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B970A" w14:textId="65975E90" w:rsidR="00A24F28" w:rsidRPr="00E93D5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93D5E">
        <w:rPr>
          <w:rFonts w:ascii="Arial" w:eastAsia="Arial Unicode MS" w:hAnsi="Arial" w:cs="Arial"/>
          <w:b/>
          <w:bCs/>
          <w:sz w:val="24"/>
        </w:rPr>
        <w:t>3GPP TSG-WG SA2 Meeting #</w:t>
      </w:r>
      <w:r w:rsidR="005973DC" w:rsidRPr="00E93D5E">
        <w:rPr>
          <w:rFonts w:ascii="Arial" w:eastAsia="Arial Unicode MS" w:hAnsi="Arial" w:cs="Arial"/>
          <w:b/>
          <w:bCs/>
          <w:sz w:val="24"/>
        </w:rPr>
        <w:t>1</w:t>
      </w:r>
      <w:r w:rsidR="0071071D" w:rsidRPr="00E93D5E">
        <w:rPr>
          <w:rFonts w:ascii="Arial" w:eastAsia="Arial Unicode MS" w:hAnsi="Arial" w:cs="Arial"/>
          <w:b/>
          <w:bCs/>
          <w:sz w:val="24"/>
        </w:rPr>
        <w:t>6</w:t>
      </w:r>
      <w:r w:rsidR="00131D23">
        <w:rPr>
          <w:rFonts w:ascii="Arial" w:eastAsia="Arial Unicode MS" w:hAnsi="Arial" w:cs="Arial"/>
          <w:b/>
          <w:bCs/>
          <w:sz w:val="24"/>
        </w:rPr>
        <w:t>1</w:t>
      </w:r>
      <w:r w:rsidRPr="00E93D5E">
        <w:rPr>
          <w:rFonts w:ascii="Arial" w:eastAsia="Arial Unicode MS" w:hAnsi="Arial" w:cs="Arial"/>
          <w:b/>
          <w:bCs/>
          <w:sz w:val="24"/>
        </w:rPr>
        <w:tab/>
      </w:r>
      <w:r w:rsidR="00E14149" w:rsidRPr="00E14149">
        <w:rPr>
          <w:rFonts w:ascii="Arial" w:eastAsia="SimSun" w:hAnsi="Arial"/>
          <w:b/>
          <w:i/>
          <w:noProof/>
          <w:color w:val="auto"/>
          <w:sz w:val="28"/>
          <w:lang w:eastAsia="en-US"/>
        </w:rPr>
        <w:t>S2-</w:t>
      </w:r>
      <w:r w:rsidR="00D40F2A" w:rsidRPr="00E14149">
        <w:rPr>
          <w:rFonts w:ascii="Arial" w:eastAsia="SimSun" w:hAnsi="Arial"/>
          <w:b/>
          <w:i/>
          <w:noProof/>
          <w:color w:val="auto"/>
          <w:sz w:val="28"/>
          <w:lang w:eastAsia="en-US"/>
        </w:rPr>
        <w:t>2</w:t>
      </w:r>
      <w:r w:rsidR="00D40F2A">
        <w:rPr>
          <w:rFonts w:ascii="Arial" w:eastAsia="SimSun" w:hAnsi="Arial"/>
          <w:b/>
          <w:i/>
          <w:noProof/>
          <w:color w:val="auto"/>
          <w:sz w:val="28"/>
          <w:lang w:eastAsia="en-US"/>
        </w:rPr>
        <w:t>40</w:t>
      </w:r>
      <w:r w:rsidR="007622A8">
        <w:rPr>
          <w:rFonts w:ascii="Arial" w:eastAsia="SimSun" w:hAnsi="Arial"/>
          <w:b/>
          <w:i/>
          <w:noProof/>
          <w:color w:val="auto"/>
          <w:sz w:val="28"/>
          <w:lang w:eastAsia="en-US"/>
        </w:rPr>
        <w:t>2536</w:t>
      </w:r>
    </w:p>
    <w:p w14:paraId="57BE35D2" w14:textId="45666CBF" w:rsidR="00A24F28" w:rsidRPr="00E93D5E" w:rsidRDefault="00131D2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w:t>
      </w:r>
      <w:r>
        <w:rPr>
          <w:rFonts w:ascii="Arial" w:eastAsia="Arial Unicode MS" w:hAnsi="Arial" w:cs="Arial"/>
          <w:b/>
          <w:bCs/>
          <w:sz w:val="24"/>
        </w:rPr>
        <w:t>, G</w:t>
      </w:r>
      <w:r w:rsidR="001D7097">
        <w:rPr>
          <w:rFonts w:ascii="Arial" w:eastAsia="Arial Unicode MS" w:hAnsi="Arial" w:cs="Arial"/>
          <w:b/>
          <w:bCs/>
          <w:sz w:val="24"/>
        </w:rPr>
        <w:t>reece</w:t>
      </w:r>
      <w:r w:rsidR="006E2F97" w:rsidRPr="00E93D5E">
        <w:rPr>
          <w:rFonts w:ascii="Arial" w:eastAsia="Arial Unicode MS" w:hAnsi="Arial" w:cs="Arial"/>
          <w:b/>
          <w:bCs/>
          <w:sz w:val="24"/>
        </w:rPr>
        <w:t xml:space="preserve">, </w:t>
      </w:r>
      <w:r>
        <w:rPr>
          <w:rFonts w:ascii="Arial" w:eastAsia="Arial Unicode MS" w:hAnsi="Arial" w:cs="Arial"/>
          <w:b/>
          <w:bCs/>
          <w:sz w:val="24"/>
        </w:rPr>
        <w:t>26</w:t>
      </w:r>
      <w:r w:rsidRPr="00131D23">
        <w:rPr>
          <w:rFonts w:ascii="Arial" w:eastAsia="Arial Unicode MS" w:hAnsi="Arial" w:cs="Arial"/>
          <w:b/>
          <w:bCs/>
          <w:sz w:val="24"/>
          <w:vertAlign w:val="superscript"/>
        </w:rPr>
        <w:t>th</w:t>
      </w:r>
      <w:r>
        <w:rPr>
          <w:rFonts w:ascii="Arial" w:eastAsia="Arial Unicode MS" w:hAnsi="Arial" w:cs="Arial"/>
          <w:b/>
          <w:bCs/>
          <w:sz w:val="24"/>
        </w:rPr>
        <w:t xml:space="preserve"> Feb</w:t>
      </w:r>
      <w:r w:rsidR="006E2F97" w:rsidRPr="00E93D5E">
        <w:rPr>
          <w:rFonts w:ascii="Arial" w:eastAsia="Arial Unicode MS" w:hAnsi="Arial" w:cs="Arial"/>
          <w:b/>
          <w:bCs/>
          <w:sz w:val="24"/>
        </w:rPr>
        <w:t xml:space="preserve"> – </w:t>
      </w:r>
      <w:r>
        <w:rPr>
          <w:rFonts w:ascii="Arial" w:eastAsia="Arial Unicode MS" w:hAnsi="Arial" w:cs="Arial"/>
          <w:b/>
          <w:bCs/>
          <w:sz w:val="24"/>
        </w:rPr>
        <w:t>1</w:t>
      </w:r>
      <w:r w:rsidRPr="00131D23">
        <w:rPr>
          <w:rFonts w:ascii="Arial" w:eastAsia="Arial Unicode MS" w:hAnsi="Arial" w:cs="Arial"/>
          <w:b/>
          <w:bCs/>
          <w:sz w:val="24"/>
          <w:vertAlign w:val="superscript"/>
        </w:rPr>
        <w:t>st</w:t>
      </w:r>
      <w:r>
        <w:rPr>
          <w:rFonts w:ascii="Arial" w:eastAsia="Arial Unicode MS" w:hAnsi="Arial" w:cs="Arial"/>
          <w:b/>
          <w:bCs/>
          <w:sz w:val="24"/>
        </w:rPr>
        <w:t xml:space="preserve"> Mar</w:t>
      </w:r>
      <w:r w:rsidR="006E2F97" w:rsidRPr="00E93D5E">
        <w:rPr>
          <w:rFonts w:ascii="Arial" w:eastAsia="Arial Unicode MS" w:hAnsi="Arial" w:cs="Arial"/>
          <w:b/>
          <w:bCs/>
          <w:sz w:val="24"/>
        </w:rPr>
        <w:t>, 202</w:t>
      </w:r>
      <w:r w:rsidR="00EC539D">
        <w:rPr>
          <w:rFonts w:ascii="Arial" w:eastAsia="Arial Unicode MS" w:hAnsi="Arial" w:cs="Arial"/>
          <w:b/>
          <w:bCs/>
          <w:sz w:val="24"/>
        </w:rPr>
        <w:t>4</w:t>
      </w:r>
      <w:r w:rsidR="003244C5" w:rsidRPr="00E93D5E">
        <w:rPr>
          <w:rFonts w:ascii="Arial" w:eastAsia="Arial Unicode MS" w:hAnsi="Arial" w:cs="Arial"/>
          <w:b/>
          <w:bCs/>
        </w:rPr>
        <w:tab/>
      </w:r>
      <w:r w:rsidR="001F0BF7" w:rsidRPr="00E93D5E">
        <w:rPr>
          <w:rFonts w:ascii="Arial" w:hAnsi="Arial" w:cs="Arial"/>
          <w:b/>
          <w:bCs/>
          <w:color w:val="0000FF"/>
        </w:rPr>
        <w:t>(revision of S2-</w:t>
      </w:r>
      <w:r w:rsidR="00450032" w:rsidRPr="00E93D5E">
        <w:rPr>
          <w:rFonts w:ascii="Arial" w:hAnsi="Arial" w:cs="Arial"/>
          <w:b/>
          <w:bCs/>
          <w:color w:val="0000FF"/>
        </w:rPr>
        <w:t>2</w:t>
      </w:r>
      <w:r>
        <w:rPr>
          <w:rFonts w:ascii="Arial" w:hAnsi="Arial" w:cs="Arial"/>
          <w:b/>
          <w:bCs/>
          <w:color w:val="0000FF"/>
        </w:rPr>
        <w:t>40</w:t>
      </w:r>
      <w:r w:rsidR="007622A8">
        <w:rPr>
          <w:rFonts w:ascii="Arial" w:hAnsi="Arial" w:cs="Arial"/>
          <w:b/>
          <w:bCs/>
          <w:color w:val="0000FF"/>
        </w:rPr>
        <w:t>xxxx</w:t>
      </w:r>
      <w:r w:rsidR="003244C5" w:rsidRPr="00E93D5E">
        <w:rPr>
          <w:rFonts w:ascii="Arial" w:hAnsi="Arial" w:cs="Arial"/>
          <w:b/>
          <w:bCs/>
          <w:color w:val="0000FF"/>
        </w:rPr>
        <w:t>)</w:t>
      </w:r>
    </w:p>
    <w:p w14:paraId="3723954D" w14:textId="77777777" w:rsidR="00A24F28" w:rsidRPr="00E93D5E" w:rsidRDefault="00A24F28" w:rsidP="00A24F28">
      <w:pPr>
        <w:rPr>
          <w:rFonts w:ascii="Arial" w:hAnsi="Arial" w:cs="Arial"/>
        </w:rPr>
      </w:pPr>
    </w:p>
    <w:p w14:paraId="6B2386E8" w14:textId="77777777" w:rsidR="00772F47" w:rsidRPr="00E93D5E" w:rsidRDefault="00A24F28" w:rsidP="00A24F28">
      <w:pPr>
        <w:ind w:left="2127" w:hanging="2127"/>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proofErr w:type="spellStart"/>
      <w:r w:rsidR="008F7D6D" w:rsidRPr="00E93D5E">
        <w:rPr>
          <w:rFonts w:ascii="Arial" w:hAnsi="Arial" w:cs="Arial"/>
          <w:b/>
        </w:rPr>
        <w:t>HiSilicon</w:t>
      </w:r>
      <w:proofErr w:type="spellEnd"/>
    </w:p>
    <w:p w14:paraId="4CFB6D9D" w14:textId="07688CE6"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E14149" w:rsidRPr="00E14149">
        <w:rPr>
          <w:rFonts w:ascii="Arial" w:hAnsi="Arial" w:cs="Arial"/>
          <w:b/>
        </w:rPr>
        <w:t>KI#</w:t>
      </w:r>
      <w:r w:rsidR="006913C9">
        <w:rPr>
          <w:rFonts w:ascii="Arial" w:hAnsi="Arial" w:cs="Arial"/>
          <w:b/>
        </w:rPr>
        <w:t>1</w:t>
      </w:r>
      <w:r w:rsidR="00E14149" w:rsidRPr="00E14149">
        <w:rPr>
          <w:rFonts w:ascii="Arial" w:hAnsi="Arial" w:cs="Arial"/>
          <w:b/>
        </w:rPr>
        <w:t>: New Sol</w:t>
      </w:r>
      <w:r w:rsidR="001B3F10">
        <w:rPr>
          <w:rFonts w:ascii="Arial" w:hAnsi="Arial" w:cs="Arial"/>
          <w:b/>
        </w:rPr>
        <w:t xml:space="preserve">: </w:t>
      </w:r>
      <w:r w:rsidR="00A51B9B">
        <w:rPr>
          <w:rFonts w:ascii="Arial" w:hAnsi="Arial" w:cs="Arial"/>
          <w:b/>
        </w:rPr>
        <w:t xml:space="preserve">Dynamic </w:t>
      </w:r>
      <w:r w:rsidR="00524C94">
        <w:rPr>
          <w:rFonts w:ascii="Arial" w:hAnsi="Arial" w:cs="Arial"/>
          <w:b/>
        </w:rPr>
        <w:t>FEC</w:t>
      </w:r>
      <w:r w:rsidR="001B3F10">
        <w:rPr>
          <w:rFonts w:ascii="Arial" w:hAnsi="Arial" w:cs="Arial"/>
          <w:b/>
        </w:rPr>
        <w:t xml:space="preserve"> based PDU Set QoS handling</w:t>
      </w:r>
    </w:p>
    <w:p w14:paraId="64A8F946" w14:textId="77777777"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A24F28" w:rsidRPr="00E93D5E">
        <w:rPr>
          <w:rFonts w:ascii="Arial" w:hAnsi="Arial" w:cs="Arial"/>
          <w:b/>
        </w:rPr>
        <w:t>Approval</w:t>
      </w:r>
    </w:p>
    <w:p w14:paraId="416FD915" w14:textId="77777777"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19.3</w:t>
      </w:r>
    </w:p>
    <w:p w14:paraId="7AE7CE9F" w14:textId="0AAE2C19"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917BC9" w:rsidRPr="00E93D5E">
        <w:rPr>
          <w:rFonts w:ascii="Arial" w:hAnsi="Arial" w:cs="Arial"/>
          <w:b/>
        </w:rPr>
        <w:t>FS_XRMPh2</w:t>
      </w:r>
      <w:r w:rsidR="00462B3D" w:rsidRPr="00E93D5E">
        <w:rPr>
          <w:rFonts w:ascii="Arial" w:hAnsi="Arial" w:cs="Arial"/>
          <w:b/>
        </w:rPr>
        <w:t xml:space="preserve"> / Rel-1</w:t>
      </w:r>
      <w:r w:rsidR="0071071D" w:rsidRPr="00E93D5E">
        <w:rPr>
          <w:rFonts w:ascii="Arial" w:hAnsi="Arial" w:cs="Arial"/>
          <w:b/>
        </w:rPr>
        <w:t>9</w:t>
      </w:r>
    </w:p>
    <w:p w14:paraId="29EE9B5B" w14:textId="28AD8471" w:rsidR="00EF48DB" w:rsidRPr="00E93D5E" w:rsidRDefault="00A24F28" w:rsidP="00EC53AC">
      <w:pPr>
        <w:jc w:val="both"/>
        <w:rPr>
          <w:rFonts w:ascii="Arial" w:hAnsi="Arial" w:cs="Arial"/>
          <w:i/>
        </w:rPr>
      </w:pPr>
      <w:r w:rsidRPr="00E93D5E">
        <w:rPr>
          <w:rFonts w:ascii="Arial" w:hAnsi="Arial" w:cs="Arial"/>
          <w:i/>
        </w:rPr>
        <w:t>Abstract:</w:t>
      </w:r>
      <w:r w:rsidR="00357CCF" w:rsidRPr="00E93D5E">
        <w:rPr>
          <w:rFonts w:ascii="Arial" w:hAnsi="Arial" w:cs="Arial"/>
          <w:i/>
        </w:rPr>
        <w:t xml:space="preserve"> Solution of </w:t>
      </w:r>
      <w:bookmarkStart w:id="0" w:name="_Hlk152233773"/>
      <w:r w:rsidR="00296922">
        <w:rPr>
          <w:rFonts w:ascii="Arial" w:hAnsi="Arial" w:cs="Arial"/>
          <w:i/>
        </w:rPr>
        <w:t xml:space="preserve">dynamic </w:t>
      </w:r>
      <w:r w:rsidR="00524C94">
        <w:rPr>
          <w:rFonts w:ascii="Arial" w:hAnsi="Arial" w:cs="Arial"/>
          <w:i/>
        </w:rPr>
        <w:t xml:space="preserve">FEC </w:t>
      </w:r>
      <w:r w:rsidR="001B3F10" w:rsidRPr="001B3F10">
        <w:rPr>
          <w:rFonts w:ascii="Arial" w:hAnsi="Arial" w:cs="Arial"/>
          <w:i/>
        </w:rPr>
        <w:t>based PDU Set based handling</w:t>
      </w:r>
      <w:r w:rsidR="00357CCF" w:rsidRPr="00E93D5E">
        <w:rPr>
          <w:rFonts w:ascii="Arial" w:hAnsi="Arial" w:cs="Arial"/>
          <w:i/>
        </w:rPr>
        <w:t xml:space="preserve"> </w:t>
      </w:r>
      <w:bookmarkEnd w:id="0"/>
      <w:r w:rsidR="00357CCF" w:rsidRPr="00E93D5E">
        <w:rPr>
          <w:rFonts w:ascii="Arial" w:hAnsi="Arial" w:cs="Arial"/>
          <w:i/>
        </w:rPr>
        <w:t>is proposed in this contribution.</w:t>
      </w:r>
      <w:r w:rsidR="00346050" w:rsidRPr="00E93D5E">
        <w:rPr>
          <w:rFonts w:ascii="Arial" w:hAnsi="Arial" w:cs="Arial"/>
          <w:i/>
        </w:rPr>
        <w:t xml:space="preserve"> </w:t>
      </w:r>
    </w:p>
    <w:p w14:paraId="41CAB39F" w14:textId="77777777" w:rsidR="00A93620" w:rsidRPr="00E93D5E" w:rsidRDefault="00B3593E" w:rsidP="00B3593E">
      <w:pPr>
        <w:pStyle w:val="Heading1"/>
      </w:pPr>
      <w:r w:rsidRPr="00E93D5E">
        <w:t xml:space="preserve">1. </w:t>
      </w:r>
      <w:r w:rsidR="00305F20" w:rsidRPr="00E93D5E">
        <w:t>Introduction</w:t>
      </w:r>
    </w:p>
    <w:p w14:paraId="1859B221" w14:textId="16C0F011" w:rsidR="00DF0A26" w:rsidRPr="00E93D5E" w:rsidRDefault="00357CCF" w:rsidP="008754B1">
      <w:pPr>
        <w:jc w:val="both"/>
        <w:rPr>
          <w:lang w:eastAsia="zh-CN"/>
        </w:rPr>
      </w:pPr>
      <w:r w:rsidRPr="00E93D5E">
        <w:rPr>
          <w:lang w:eastAsia="zh-CN"/>
        </w:rPr>
        <w:t xml:space="preserve">In the agreed </w:t>
      </w:r>
      <w:r w:rsidR="00450032">
        <w:rPr>
          <w:lang w:eastAsia="zh-CN"/>
        </w:rPr>
        <w:t>KI</w:t>
      </w:r>
      <w:r w:rsidRPr="00E93D5E">
        <w:rPr>
          <w:lang w:eastAsia="zh-CN"/>
        </w:rPr>
        <w:t>#</w:t>
      </w:r>
      <w:r w:rsidR="001B3F10">
        <w:rPr>
          <w:lang w:eastAsia="zh-CN"/>
        </w:rPr>
        <w:t>1</w:t>
      </w:r>
      <w:r w:rsidRPr="00E93D5E">
        <w:rPr>
          <w:lang w:eastAsia="zh-CN"/>
        </w:rPr>
        <w:t xml:space="preserve"> as shown below, the objective is to study </w:t>
      </w:r>
      <w:r w:rsidR="001B3F10">
        <w:rPr>
          <w:lang w:eastAsia="zh-CN"/>
        </w:rPr>
        <w:t xml:space="preserve">whether and </w:t>
      </w:r>
      <w:r w:rsidRPr="00E93D5E">
        <w:rPr>
          <w:lang w:eastAsia="zh-CN"/>
        </w:rPr>
        <w:t xml:space="preserve">how to </w:t>
      </w:r>
      <w:r w:rsidR="001B3F10">
        <w:rPr>
          <w:lang w:eastAsia="zh-CN"/>
        </w:rPr>
        <w:t>enhance the PDU Set based handling</w:t>
      </w:r>
      <w:r w:rsidRPr="00E93D5E">
        <w:rPr>
          <w:lang w:eastAsia="zh-CN"/>
        </w:rPr>
        <w:t>.</w:t>
      </w:r>
    </w:p>
    <w:p w14:paraId="76013FEE" w14:textId="77777777" w:rsidR="00450032" w:rsidRDefault="00450032" w:rsidP="00450032">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6EC0A4F2" w14:textId="4A82372C" w:rsidR="001B3F10" w:rsidRDefault="00F648B9" w:rsidP="00357CCF">
      <w:pPr>
        <w:rPr>
          <w:lang w:eastAsia="zh-CN"/>
        </w:rPr>
      </w:pPr>
      <w:r>
        <w:rPr>
          <w:lang w:eastAsia="zh-CN"/>
        </w:rPr>
        <w:t xml:space="preserve">During the study phase of </w:t>
      </w:r>
      <w:r w:rsidR="001B3F10">
        <w:rPr>
          <w:lang w:eastAsia="zh-CN"/>
        </w:rPr>
        <w:t>Rel-18, the PDU Set based handling includes three different use cases, 1) all PDUs within a PDU Set is useful to the receiver, 2) x% PDU loss within a PDU Set is still useful to the receiver, 3) PDUs up to the first PDU in error within a PDU Set is useful to the receiver</w:t>
      </w:r>
      <w:r w:rsidR="00357CCF" w:rsidRPr="00E93D5E">
        <w:rPr>
          <w:lang w:eastAsia="zh-CN"/>
        </w:rPr>
        <w:t>.</w:t>
      </w:r>
      <w:r w:rsidR="001B3F10">
        <w:rPr>
          <w:lang w:eastAsia="zh-CN"/>
        </w:rPr>
        <w:t xml:space="preserve"> However, due to the limited time in Rel-18, only the first use case </w:t>
      </w:r>
      <w:r w:rsidR="009817FF">
        <w:rPr>
          <w:lang w:eastAsia="zh-CN"/>
        </w:rPr>
        <w:t xml:space="preserve">could be </w:t>
      </w:r>
      <w:r w:rsidR="001B3F10">
        <w:rPr>
          <w:lang w:eastAsia="zh-CN"/>
        </w:rPr>
        <w:t xml:space="preserve">concluded. </w:t>
      </w:r>
    </w:p>
    <w:p w14:paraId="1F6C3469" w14:textId="644618FA" w:rsidR="001B3F10" w:rsidRDefault="001B3F10" w:rsidP="00357CCF">
      <w:pPr>
        <w:rPr>
          <w:lang w:eastAsia="zh-CN"/>
        </w:rPr>
      </w:pPr>
      <w:r>
        <w:rPr>
          <w:lang w:eastAsia="zh-CN"/>
        </w:rPr>
        <w:t xml:space="preserve">In the LS S4-220505 from SA4, the usage of </w:t>
      </w:r>
      <w:r w:rsidR="00A2286B">
        <w:rPr>
          <w:lang w:eastAsia="zh-CN"/>
        </w:rPr>
        <w:t xml:space="preserve">application layer FEC </w:t>
      </w:r>
      <w:r>
        <w:rPr>
          <w:lang w:eastAsia="zh-CN"/>
        </w:rPr>
        <w:t xml:space="preserve">based PDU Set QoS handling is mentioned as following: </w:t>
      </w:r>
    </w:p>
    <w:p w14:paraId="46C48FBD" w14:textId="78821A0C" w:rsidR="001B3F10" w:rsidRPr="001B3F10" w:rsidRDefault="00A2286B" w:rsidP="001B3F10">
      <w:pPr>
        <w:numPr>
          <w:ilvl w:val="1"/>
          <w:numId w:val="23"/>
        </w:numPr>
        <w:rPr>
          <w:lang w:eastAsia="zh-CN"/>
        </w:rPr>
      </w:pPr>
      <w:r w:rsidRPr="00A2286B">
        <w:rPr>
          <w:i/>
          <w:iCs/>
          <w:lang w:eastAsia="zh-CN"/>
        </w:rPr>
        <w:t>Typically, N &gt;= K packets are sent, carrying an FEC source or repair symbols. Typically, the decoder requires only any K or only a small amount more than K packet of the N packets to recover the source packets</w:t>
      </w:r>
      <w:r w:rsidR="001B3F10" w:rsidRPr="001B3F10">
        <w:rPr>
          <w:i/>
          <w:iCs/>
          <w:lang w:eastAsia="zh-CN"/>
        </w:rPr>
        <w:t xml:space="preserve">. </w:t>
      </w:r>
    </w:p>
    <w:p w14:paraId="33A4462A" w14:textId="02ACDA23" w:rsidR="00A2286B" w:rsidRDefault="00A2286B" w:rsidP="00357CCF">
      <w:pPr>
        <w:rPr>
          <w:lang w:eastAsia="zh-CN"/>
        </w:rPr>
      </w:pPr>
      <w:r>
        <w:rPr>
          <w:lang w:eastAsia="zh-CN"/>
        </w:rPr>
        <w:t>Besides, following the recommendation from IETF RFC 8627 [X], the added redundancy for each PDU Set may vary due to the network conditions and also the relative importance of the PDU Set.</w:t>
      </w:r>
    </w:p>
    <w:p w14:paraId="07767C58" w14:textId="015D9F5D" w:rsidR="00A2286B" w:rsidRDefault="00A2286B" w:rsidP="00B91F64">
      <w:pPr>
        <w:numPr>
          <w:ilvl w:val="1"/>
          <w:numId w:val="23"/>
        </w:numPr>
        <w:rPr>
          <w:i/>
          <w:iCs/>
          <w:lang w:eastAsia="zh-CN"/>
        </w:rPr>
      </w:pPr>
      <w:r w:rsidRPr="00A2286B">
        <w:rPr>
          <w:i/>
          <w:iCs/>
          <w:lang w:eastAsia="zh-CN"/>
        </w:rPr>
        <w:t>It is RECOMMENDED that the amount and type (row, column, or both) of FEC protection is adjusted dynamically based on the packet loss rate and burst loss length observed by the applications.</w:t>
      </w:r>
    </w:p>
    <w:p w14:paraId="7FB76E6D" w14:textId="0ED330CD" w:rsidR="00A2286B" w:rsidRPr="00A2286B" w:rsidRDefault="00A2286B" w:rsidP="001A4D4A">
      <w:pPr>
        <w:numPr>
          <w:ilvl w:val="1"/>
          <w:numId w:val="23"/>
        </w:numPr>
        <w:rPr>
          <w:i/>
          <w:iCs/>
          <w:lang w:eastAsia="zh-CN"/>
        </w:rPr>
      </w:pPr>
      <w:r w:rsidRPr="00A2286B">
        <w:rPr>
          <w:i/>
          <w:iCs/>
          <w:lang w:eastAsia="zh-CN"/>
        </w:rPr>
        <w:t>This would enable differential protection, i.e., application of FEC selectively to packets that require a higher level of reliability than the other packets in the source stream.</w:t>
      </w:r>
    </w:p>
    <w:p w14:paraId="0B1DBBEC" w14:textId="578B803E" w:rsidR="00357CCF" w:rsidRPr="00E93D5E" w:rsidRDefault="001B3F10" w:rsidP="00357CCF">
      <w:pPr>
        <w:rPr>
          <w:lang w:eastAsia="zh-CN"/>
        </w:rPr>
      </w:pPr>
      <w:r>
        <w:rPr>
          <w:lang w:eastAsia="zh-CN"/>
        </w:rPr>
        <w:t xml:space="preserve">Therefore, this paper intends to propose </w:t>
      </w:r>
      <w:r w:rsidR="00F648B9">
        <w:rPr>
          <w:lang w:eastAsia="zh-CN"/>
        </w:rPr>
        <w:t xml:space="preserve">dynamic </w:t>
      </w:r>
      <w:r w:rsidR="00A2286B" w:rsidRPr="00A2286B">
        <w:rPr>
          <w:lang w:eastAsia="zh-CN"/>
        </w:rPr>
        <w:t xml:space="preserve">FEC based PDU Set based handling </w:t>
      </w:r>
      <w:r w:rsidR="00F648B9">
        <w:rPr>
          <w:lang w:eastAsia="zh-CN"/>
        </w:rPr>
        <w:t xml:space="preserve">in case the dynamic </w:t>
      </w:r>
      <w:r w:rsidR="00A2286B">
        <w:rPr>
          <w:lang w:eastAsia="zh-CN"/>
        </w:rPr>
        <w:t xml:space="preserve">FEC redundancy applied for the media </w:t>
      </w:r>
      <w:r w:rsidR="00937AD4">
        <w:rPr>
          <w:lang w:eastAsia="zh-CN"/>
        </w:rPr>
        <w:t xml:space="preserve">service data </w:t>
      </w:r>
      <w:r w:rsidR="00A2286B">
        <w:rPr>
          <w:lang w:eastAsia="zh-CN"/>
        </w:rPr>
        <w:t>flow</w:t>
      </w:r>
      <w:r w:rsidR="001E3F02">
        <w:rPr>
          <w:lang w:eastAsia="zh-CN"/>
        </w:rPr>
        <w:t xml:space="preserve">. </w:t>
      </w:r>
      <w:r>
        <w:rPr>
          <w:lang w:eastAsia="zh-CN"/>
        </w:rPr>
        <w:t xml:space="preserve">  </w:t>
      </w:r>
      <w:r w:rsidR="00357CCF" w:rsidRPr="00E93D5E">
        <w:rPr>
          <w:lang w:eastAsia="zh-CN"/>
        </w:rPr>
        <w:t xml:space="preserve"> </w:t>
      </w:r>
    </w:p>
    <w:p w14:paraId="0EBEF340" w14:textId="77777777" w:rsidR="00CA6115" w:rsidRPr="00E93D5E" w:rsidRDefault="00CA6115" w:rsidP="00CA6115">
      <w:pPr>
        <w:pStyle w:val="Heading1"/>
      </w:pPr>
      <w:r w:rsidRPr="00E93D5E">
        <w:t>2. Text Proposal</w:t>
      </w:r>
    </w:p>
    <w:p w14:paraId="4E869FA9" w14:textId="77777777" w:rsidR="00CA6115" w:rsidRPr="00E93D5E" w:rsidRDefault="00F40EE5" w:rsidP="008754B1">
      <w:pPr>
        <w:jc w:val="both"/>
        <w:rPr>
          <w:lang w:eastAsia="zh-CN"/>
        </w:rPr>
      </w:pPr>
      <w:r w:rsidRPr="00E93D5E">
        <w:rPr>
          <w:lang w:eastAsia="zh-CN"/>
        </w:rPr>
        <w:t>It is proposed to capture the following changes vs. TR</w:t>
      </w:r>
      <w:r w:rsidR="00B7146B" w:rsidRPr="00E93D5E">
        <w:t> </w:t>
      </w:r>
      <w:r w:rsidRPr="00E93D5E">
        <w:rPr>
          <w:lang w:eastAsia="zh-CN"/>
        </w:rPr>
        <w:t>23.</w:t>
      </w:r>
      <w:r w:rsidR="00AE0B99" w:rsidRPr="00E93D5E">
        <w:rPr>
          <w:lang w:eastAsia="zh-CN"/>
        </w:rPr>
        <w:t>700-</w:t>
      </w:r>
      <w:r w:rsidR="00917BC9" w:rsidRPr="00E93D5E">
        <w:rPr>
          <w:lang w:eastAsia="zh-CN"/>
        </w:rPr>
        <w:t>70</w:t>
      </w:r>
      <w:r w:rsidRPr="00E93D5E">
        <w:rPr>
          <w:lang w:eastAsia="zh-CN"/>
        </w:rPr>
        <w:t>.</w:t>
      </w:r>
    </w:p>
    <w:p w14:paraId="3A574E28" w14:textId="14F7D306"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E93D5E">
        <w:rPr>
          <w:rFonts w:ascii="Arial" w:hAnsi="Arial" w:cs="Arial"/>
          <w:color w:val="FF0000"/>
          <w:sz w:val="28"/>
          <w:szCs w:val="28"/>
          <w:lang w:val="en-US"/>
        </w:rPr>
        <w:t xml:space="preserve">* * * * </w:t>
      </w:r>
      <w:r w:rsidRPr="00E93D5E">
        <w:rPr>
          <w:rFonts w:ascii="Arial" w:hAnsi="Arial" w:cs="Arial" w:hint="eastAsia"/>
          <w:color w:val="FF0000"/>
          <w:sz w:val="28"/>
          <w:szCs w:val="28"/>
          <w:lang w:val="en-US" w:eastAsia="zh-CN"/>
        </w:rPr>
        <w:t>First</w:t>
      </w:r>
      <w:r w:rsidRPr="00E93D5E">
        <w:rPr>
          <w:rFonts w:ascii="Arial" w:hAnsi="Arial" w:cs="Arial"/>
          <w:color w:val="FF0000"/>
          <w:sz w:val="28"/>
          <w:szCs w:val="28"/>
          <w:lang w:val="en-US"/>
        </w:rPr>
        <w:t xml:space="preserve"> change * * * *</w:t>
      </w:r>
    </w:p>
    <w:p w14:paraId="3AC4B37F" w14:textId="77777777" w:rsidR="00021A90" w:rsidRPr="0049231A" w:rsidRDefault="00021A90" w:rsidP="00021A90">
      <w:pPr>
        <w:pStyle w:val="Heading1"/>
      </w:pPr>
      <w:bookmarkStart w:id="2" w:name="_Toc148441183"/>
      <w:bookmarkStart w:id="3" w:name="_Toc151176047"/>
      <w:bookmarkStart w:id="4" w:name="_Toc151701853"/>
      <w:bookmarkStart w:id="5" w:name="_Toc500949097"/>
      <w:bookmarkStart w:id="6" w:name="_Toc92875660"/>
      <w:bookmarkStart w:id="7" w:name="_Toc93070684"/>
      <w:bookmarkStart w:id="8" w:name="_Toc97036718"/>
      <w:r w:rsidRPr="0049231A">
        <w:t>2</w:t>
      </w:r>
      <w:r w:rsidRPr="0049231A">
        <w:tab/>
        <w:t>References</w:t>
      </w:r>
      <w:bookmarkEnd w:id="2"/>
      <w:bookmarkEnd w:id="3"/>
      <w:bookmarkEnd w:id="4"/>
    </w:p>
    <w:p w14:paraId="2726D7F8" w14:textId="77777777" w:rsidR="00021A90" w:rsidRPr="0049231A" w:rsidRDefault="00021A90" w:rsidP="00021A90">
      <w:r w:rsidRPr="0049231A">
        <w:t>The following documents contain provisions which, through reference in this text, constitute provisions of the present document.</w:t>
      </w:r>
    </w:p>
    <w:p w14:paraId="18380DDA" w14:textId="77777777" w:rsidR="00021A90" w:rsidRPr="0049231A" w:rsidRDefault="00021A90" w:rsidP="00021A90">
      <w:pPr>
        <w:pStyle w:val="B1"/>
      </w:pPr>
      <w:r w:rsidRPr="0049231A">
        <w:lastRenderedPageBreak/>
        <w:t>-</w:t>
      </w:r>
      <w:r w:rsidRPr="0049231A">
        <w:tab/>
        <w:t>References are either specific (identified by date of publication, edition number, version number, etc.) or non</w:t>
      </w:r>
      <w:r w:rsidRPr="0049231A">
        <w:noBreakHyphen/>
        <w:t>specific.</w:t>
      </w:r>
    </w:p>
    <w:p w14:paraId="397825FC" w14:textId="77777777" w:rsidR="00021A90" w:rsidRPr="0049231A" w:rsidRDefault="00021A90" w:rsidP="00021A90">
      <w:pPr>
        <w:pStyle w:val="B1"/>
      </w:pPr>
      <w:r w:rsidRPr="0049231A">
        <w:t>-</w:t>
      </w:r>
      <w:r w:rsidRPr="0049231A">
        <w:tab/>
        <w:t>For a specific reference, subsequent revisions do not apply.</w:t>
      </w:r>
    </w:p>
    <w:p w14:paraId="5155FA74" w14:textId="77777777" w:rsidR="00021A90" w:rsidRPr="0049231A" w:rsidRDefault="00021A90" w:rsidP="00021A90">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6A762009" w14:textId="77777777" w:rsidR="00021A90" w:rsidRPr="004D3578" w:rsidRDefault="00021A90" w:rsidP="00021A90">
      <w:pPr>
        <w:pStyle w:val="EX"/>
      </w:pPr>
      <w:bookmarkStart w:id="9" w:name="definitions"/>
      <w:bookmarkEnd w:id="9"/>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0B7E8B0" w14:textId="77777777" w:rsidR="00021A90" w:rsidRPr="003B7B43" w:rsidRDefault="00021A90" w:rsidP="00021A90">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A668599" w14:textId="77777777" w:rsidR="00021A90" w:rsidRPr="003B7B43" w:rsidRDefault="00021A90" w:rsidP="00021A9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A201A5F" w14:textId="77777777" w:rsidR="00021A90" w:rsidRPr="003B7B43" w:rsidRDefault="00021A90" w:rsidP="00021A9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CA0758C" w14:textId="77777777" w:rsidR="00021A90" w:rsidRPr="005A2371" w:rsidRDefault="00021A90" w:rsidP="00021A90">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02CA36D5" w14:textId="77777777" w:rsidR="00021A90" w:rsidRPr="005A2371" w:rsidRDefault="00021A90" w:rsidP="00021A90">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22A63AFC" w14:textId="77777777" w:rsidR="00021A90" w:rsidRDefault="00021A90" w:rsidP="00021A90">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5E319277" w14:textId="35C9B3FE" w:rsidR="00021A90" w:rsidRDefault="00021A90" w:rsidP="00021A90">
      <w:pPr>
        <w:pStyle w:val="EX"/>
        <w:rPr>
          <w:ins w:id="10" w:author="Huawei" w:date="2023-11-30T10:57:00Z"/>
        </w:rPr>
      </w:pPr>
      <w:r>
        <w:t>[8]</w:t>
      </w:r>
      <w:r>
        <w:tab/>
        <w:t>3GPP TR 22.865: "Study on satellite access Phase 3".</w:t>
      </w:r>
    </w:p>
    <w:p w14:paraId="160AF28A" w14:textId="6B25E92C" w:rsidR="00021A90" w:rsidRDefault="00021A90" w:rsidP="00021A90">
      <w:pPr>
        <w:pStyle w:val="EX"/>
      </w:pPr>
      <w:ins w:id="11" w:author="Huawei" w:date="2023-11-30T10:57:00Z">
        <w:r>
          <w:t>[X]</w:t>
        </w:r>
        <w:r>
          <w:tab/>
          <w:t xml:space="preserve">IETF RFC 8627: </w:t>
        </w:r>
      </w:ins>
      <w:ins w:id="12" w:author="Huawei" w:date="2023-11-30T10:58:00Z">
        <w:r>
          <w:t>"</w:t>
        </w:r>
      </w:ins>
      <w:ins w:id="13" w:author="Huawei" w:date="2023-11-30T10:57:00Z">
        <w:r w:rsidRPr="00021A90">
          <w:t>RTP Payload Format for Flexible Forward Error Correction (FEC)</w:t>
        </w:r>
      </w:ins>
      <w:ins w:id="14" w:author="Huawei" w:date="2023-11-30T10:58:00Z">
        <w:r>
          <w:t>".</w:t>
        </w:r>
      </w:ins>
    </w:p>
    <w:p w14:paraId="212C47A1" w14:textId="76D46467" w:rsidR="00021A90" w:rsidRPr="00021A90" w:rsidRDefault="00021A90" w:rsidP="00021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E93D5E">
        <w:rPr>
          <w:rFonts w:ascii="Arial" w:hAnsi="Arial" w:cs="Arial"/>
          <w:color w:val="FF0000"/>
          <w:sz w:val="28"/>
          <w:szCs w:val="28"/>
          <w:lang w:val="en-US"/>
        </w:rPr>
        <w:t xml:space="preserve"> change * * * *</w:t>
      </w:r>
    </w:p>
    <w:p w14:paraId="0DC6C09D" w14:textId="77777777" w:rsidR="00696898" w:rsidRPr="00E93D5E" w:rsidRDefault="00696898" w:rsidP="00696898">
      <w:pPr>
        <w:pStyle w:val="Heading2"/>
        <w:rPr>
          <w:ins w:id="15" w:author="Huawei3" w:date="2024-02-16T14:07:00Z"/>
          <w:rFonts w:eastAsiaTheme="minorEastAsia"/>
          <w:lang w:eastAsia="zh-CN"/>
        </w:rPr>
      </w:pPr>
      <w:ins w:id="16" w:author="Huawei3" w:date="2024-02-16T14:07:00Z">
        <w:r w:rsidRPr="00E93D5E">
          <w:rPr>
            <w:lang w:eastAsia="zh-CN"/>
          </w:rPr>
          <w:t>6.</w:t>
        </w:r>
        <w:r w:rsidRPr="00E93D5E">
          <w:rPr>
            <w:rFonts w:hint="eastAsia"/>
            <w:lang w:eastAsia="zh-CN"/>
          </w:rPr>
          <w:t>X</w:t>
        </w:r>
        <w:r w:rsidRPr="00E93D5E">
          <w:rPr>
            <w:rFonts w:hint="eastAsia"/>
            <w:lang w:eastAsia="ko-KR"/>
          </w:rPr>
          <w:tab/>
        </w:r>
        <w:r w:rsidRPr="00E93D5E">
          <w:t>Solution</w:t>
        </w:r>
        <w:r w:rsidRPr="00E93D5E">
          <w:rPr>
            <w:rFonts w:hint="eastAsia"/>
            <w:lang w:eastAsia="zh-CN"/>
          </w:rPr>
          <w:t xml:space="preserve"> #</w:t>
        </w:r>
        <w:r w:rsidRPr="00E93D5E">
          <w:rPr>
            <w:lang w:eastAsia="zh-CN"/>
          </w:rPr>
          <w:t>X</w:t>
        </w:r>
        <w:r w:rsidRPr="00E93D5E">
          <w:t xml:space="preserve">: </w:t>
        </w:r>
        <w:r>
          <w:t>FEC based PDU Set QoS handling</w:t>
        </w:r>
      </w:ins>
    </w:p>
    <w:p w14:paraId="1CD80E98" w14:textId="77777777" w:rsidR="00696898" w:rsidRPr="00E93D5E" w:rsidRDefault="00696898" w:rsidP="00696898">
      <w:pPr>
        <w:pStyle w:val="Heading3"/>
        <w:rPr>
          <w:ins w:id="17" w:author="Huawei3" w:date="2024-02-16T14:07:00Z"/>
        </w:rPr>
      </w:pPr>
      <w:ins w:id="18" w:author="Huawei3" w:date="2024-02-16T14:07:00Z">
        <w:r w:rsidRPr="00E93D5E">
          <w:t>6.</w:t>
        </w:r>
        <w:r w:rsidRPr="00E93D5E">
          <w:rPr>
            <w:rFonts w:hint="eastAsia"/>
          </w:rPr>
          <w:t>X</w:t>
        </w:r>
        <w:r w:rsidRPr="00E93D5E">
          <w:t>.</w:t>
        </w:r>
        <w:r w:rsidRPr="00E93D5E">
          <w:rPr>
            <w:rFonts w:hint="eastAsia"/>
          </w:rPr>
          <w:t>1</w:t>
        </w:r>
        <w:r w:rsidRPr="00E93D5E">
          <w:rPr>
            <w:rFonts w:hint="eastAsia"/>
          </w:rPr>
          <w:tab/>
        </w:r>
        <w:r w:rsidRPr="00E93D5E">
          <w:t>Key Issue mapping</w:t>
        </w:r>
      </w:ins>
    </w:p>
    <w:p w14:paraId="27B4A29B" w14:textId="77777777" w:rsidR="00696898" w:rsidRPr="00E93D5E" w:rsidRDefault="00696898" w:rsidP="00696898">
      <w:pPr>
        <w:rPr>
          <w:ins w:id="19" w:author="Huawei3" w:date="2024-02-16T14:07:00Z"/>
          <w:rFonts w:eastAsiaTheme="minorEastAsia"/>
          <w:lang w:val="en-US" w:eastAsia="zh-CN"/>
        </w:rPr>
      </w:pPr>
      <w:ins w:id="20" w:author="Huawei3" w:date="2024-02-16T14:07:00Z">
        <w:r w:rsidRPr="00E93D5E">
          <w:rPr>
            <w:rFonts w:eastAsiaTheme="minorEastAsia" w:hint="eastAsia"/>
            <w:lang w:val="en-US" w:eastAsia="zh-CN"/>
          </w:rPr>
          <w:t>T</w:t>
        </w:r>
        <w:r w:rsidRPr="00E93D5E">
          <w:rPr>
            <w:rFonts w:eastAsiaTheme="minorEastAsia"/>
            <w:lang w:val="en-US" w:eastAsia="zh-CN"/>
          </w:rPr>
          <w:t>his solution is for Key Issue #</w:t>
        </w:r>
        <w:r>
          <w:rPr>
            <w:rFonts w:eastAsiaTheme="minorEastAsia"/>
            <w:lang w:val="en-US" w:eastAsia="zh-CN"/>
          </w:rPr>
          <w:t>1</w:t>
        </w:r>
        <w:r w:rsidRPr="00E93D5E">
          <w:rPr>
            <w:rFonts w:eastAsiaTheme="minorEastAsia"/>
            <w:lang w:val="en-US" w:eastAsia="zh-CN"/>
          </w:rPr>
          <w:t>, which</w:t>
        </w:r>
        <w:r>
          <w:rPr>
            <w:rFonts w:eastAsiaTheme="minorEastAsia"/>
            <w:lang w:val="en-US" w:eastAsia="zh-CN"/>
          </w:rPr>
          <w:t xml:space="preserve"> addresses the s</w:t>
        </w:r>
        <w:r w:rsidRPr="00195D91">
          <w:rPr>
            <w:rFonts w:eastAsiaTheme="minorEastAsia"/>
            <w:lang w:val="en-US" w:eastAsia="zh-CN"/>
          </w:rPr>
          <w:t>upport of PDU set based QoS handling enhancement</w:t>
        </w:r>
        <w:r w:rsidRPr="00E93D5E">
          <w:rPr>
            <w:rFonts w:eastAsiaTheme="minorEastAsia"/>
            <w:lang w:val="en-US" w:eastAsia="zh-CN"/>
          </w:rPr>
          <w:t>, including:</w:t>
        </w:r>
      </w:ins>
    </w:p>
    <w:p w14:paraId="57CECF6D" w14:textId="77777777" w:rsidR="00696898" w:rsidRPr="001F3AC3" w:rsidRDefault="00696898" w:rsidP="00696898">
      <w:pPr>
        <w:pStyle w:val="B1"/>
        <w:rPr>
          <w:ins w:id="21" w:author="Huawei3" w:date="2024-02-16T14:07:00Z"/>
          <w:lang w:eastAsia="zh-CN"/>
        </w:rPr>
      </w:pPr>
      <w:ins w:id="22" w:author="Huawei3" w:date="2024-02-16T14:07:00Z">
        <w:r>
          <w:rPr>
            <w:rFonts w:eastAsiaTheme="minorEastAsia"/>
            <w:lang w:eastAsia="zh-CN"/>
          </w:rPr>
          <w:t>-</w:t>
        </w:r>
        <w:r>
          <w:rPr>
            <w:rFonts w:eastAsiaTheme="minorEastAsia"/>
            <w:lang w:eastAsia="zh-CN"/>
          </w:rPr>
          <w:tab/>
        </w:r>
        <w:r w:rsidRPr="00195D91">
          <w:rPr>
            <w:rFonts w:eastAsiaTheme="minorEastAsia"/>
            <w:lang w:eastAsia="zh-CN"/>
          </w:rPr>
          <w:t>whether, what and how PDU Set based handling (e.g.</w:t>
        </w:r>
        <w:r>
          <w:rPr>
            <w:rFonts w:eastAsiaTheme="minorEastAsia"/>
            <w:lang w:eastAsia="zh-CN"/>
          </w:rPr>
          <w:t>,</w:t>
        </w:r>
        <w:r w:rsidRPr="00195D91">
          <w:rPr>
            <w:rFonts w:eastAsiaTheme="minorEastAsia"/>
            <w:lang w:eastAsia="zh-CN"/>
          </w:rPr>
          <w:t xml:space="preserve"> new standardized 5QI, enhancements to Alternative QoS profiles, FEC, etc.) and PDU Set information (including Control Plane and/or User plane information) provided by the AF/AS are enhanced.</w:t>
        </w:r>
      </w:ins>
    </w:p>
    <w:p w14:paraId="33F86E80" w14:textId="77777777" w:rsidR="00696898" w:rsidRPr="00E93D5E" w:rsidRDefault="00696898" w:rsidP="00696898">
      <w:pPr>
        <w:pStyle w:val="Heading3"/>
        <w:rPr>
          <w:ins w:id="23" w:author="Huawei3" w:date="2024-02-16T14:07:00Z"/>
        </w:rPr>
      </w:pPr>
      <w:ins w:id="24" w:author="Huawei3" w:date="2024-02-16T14:07:00Z">
        <w:r w:rsidRPr="00E93D5E">
          <w:t>6.</w:t>
        </w:r>
        <w:r w:rsidRPr="00E93D5E">
          <w:rPr>
            <w:rFonts w:hint="eastAsia"/>
          </w:rPr>
          <w:t>X</w:t>
        </w:r>
        <w:r w:rsidRPr="00E93D5E">
          <w:t>.2</w:t>
        </w:r>
        <w:r w:rsidRPr="00E93D5E">
          <w:rPr>
            <w:rFonts w:hint="eastAsia"/>
          </w:rPr>
          <w:tab/>
          <w:t>Description</w:t>
        </w:r>
      </w:ins>
    </w:p>
    <w:p w14:paraId="5CB3FF89" w14:textId="77777777" w:rsidR="00696898" w:rsidRDefault="00696898" w:rsidP="00696898">
      <w:pPr>
        <w:rPr>
          <w:ins w:id="25" w:author="Huawei3" w:date="2024-02-16T14:07:00Z"/>
          <w:rFonts w:eastAsiaTheme="minorEastAsia"/>
          <w:lang w:eastAsia="zh-CN"/>
        </w:rPr>
      </w:pPr>
      <w:ins w:id="26" w:author="Huawei3" w:date="2024-02-16T14:07:00Z">
        <w:r>
          <w:rPr>
            <w:rFonts w:eastAsiaTheme="minorEastAsia"/>
            <w:lang w:eastAsia="zh-CN"/>
          </w:rPr>
          <w:t xml:space="preserve">When FEC is applied in the application layer, a certain amount of PDU losses within the PDU Set is acceptable for the receiver and does still allow to decode the PDU Set. Only when the PDU loss ratio within a PDU Set exceeds a specific FEC ratio, the PDU Set is not useful to the receiver as it cannot be decoded. </w:t>
        </w:r>
      </w:ins>
    </w:p>
    <w:p w14:paraId="005F1F36" w14:textId="77777777" w:rsidR="00696898" w:rsidRDefault="00696898" w:rsidP="00696898">
      <w:pPr>
        <w:rPr>
          <w:ins w:id="27" w:author="Huawei3" w:date="2024-02-16T14:07:00Z"/>
          <w:rFonts w:eastAsiaTheme="minorEastAsia"/>
          <w:lang w:eastAsia="zh-CN"/>
        </w:rPr>
      </w:pPr>
      <w:ins w:id="28" w:author="Huawei3" w:date="2024-02-16T14:07:00Z">
        <w:r>
          <w:rPr>
            <w:rFonts w:eastAsiaTheme="minorEastAsia"/>
            <w:lang w:eastAsia="zh-CN"/>
          </w:rPr>
          <w:t xml:space="preserve">Besides, following the recommendations of </w:t>
        </w:r>
        <w:r w:rsidRPr="00EA0D39">
          <w:rPr>
            <w:rFonts w:eastAsiaTheme="minorEastAsia"/>
            <w:lang w:eastAsia="zh-CN"/>
          </w:rPr>
          <w:t>RTP Payload Format for Flexible Forward Error Correction (FEC)</w:t>
        </w:r>
        <w:r>
          <w:rPr>
            <w:rFonts w:eastAsiaTheme="minorEastAsia"/>
            <w:lang w:eastAsia="zh-CN"/>
          </w:rPr>
          <w:t xml:space="preserve"> [X], the FEC ratio for each PDU Set may be dynamic due to the network conditions and the relative importance for real-time communication as shown following.</w:t>
        </w:r>
      </w:ins>
    </w:p>
    <w:p w14:paraId="5C3D186E" w14:textId="77777777" w:rsidR="00696898" w:rsidRPr="00E10989" w:rsidRDefault="00696898" w:rsidP="00696898">
      <w:pPr>
        <w:pStyle w:val="B1"/>
        <w:rPr>
          <w:ins w:id="29" w:author="Huawei3" w:date="2024-02-16T14:07:00Z"/>
          <w:i/>
          <w:iCs/>
          <w:lang w:eastAsia="zh-CN"/>
        </w:rPr>
      </w:pPr>
      <w:ins w:id="30" w:author="Huawei3" w:date="2024-02-16T14:07:00Z">
        <w:r w:rsidRPr="00E10989">
          <w:rPr>
            <w:i/>
            <w:iCs/>
            <w:lang w:eastAsia="zh-CN"/>
          </w:rPr>
          <w:t>-</w:t>
        </w:r>
        <w:r w:rsidRPr="00E10989">
          <w:rPr>
            <w:i/>
            <w:iCs/>
            <w:lang w:eastAsia="zh-CN"/>
          </w:rPr>
          <w:tab/>
          <w:t>It is RECOMMENDED that the amount and type (row, column, or both) of FEC protection is adjusted dynamically based on the packet loss rate and burst loss length observed by the applications.</w:t>
        </w:r>
      </w:ins>
    </w:p>
    <w:p w14:paraId="2EDF2E8C" w14:textId="77777777" w:rsidR="00696898" w:rsidRPr="00E10989" w:rsidRDefault="00696898" w:rsidP="00696898">
      <w:pPr>
        <w:pStyle w:val="B1"/>
        <w:rPr>
          <w:ins w:id="31" w:author="Huawei3" w:date="2024-02-16T14:07:00Z"/>
          <w:i/>
          <w:iCs/>
          <w:lang w:eastAsia="zh-CN"/>
        </w:rPr>
      </w:pPr>
      <w:ins w:id="32" w:author="Huawei3" w:date="2024-02-16T14:07:00Z">
        <w:r w:rsidRPr="00E10989">
          <w:rPr>
            <w:i/>
            <w:iCs/>
            <w:lang w:eastAsia="zh-CN"/>
          </w:rPr>
          <w:t>-</w:t>
        </w:r>
        <w:r w:rsidRPr="00E10989">
          <w:rPr>
            <w:i/>
            <w:iCs/>
            <w:lang w:eastAsia="zh-CN"/>
          </w:rPr>
          <w:tab/>
          <w:t>This would enable differential protection, i.e., application of FEC selectively to packets that require a higher level of reliability than the other packets in the source stream.</w:t>
        </w:r>
      </w:ins>
    </w:p>
    <w:p w14:paraId="43097904" w14:textId="77777777" w:rsidR="00696898" w:rsidRPr="009065A2" w:rsidRDefault="00696898" w:rsidP="00696898">
      <w:pPr>
        <w:rPr>
          <w:ins w:id="33" w:author="Huawei3" w:date="2024-02-16T14:07:00Z"/>
          <w:rStyle w:val="EditorsNoteChar"/>
          <w:rFonts w:eastAsiaTheme="minorEastAsia"/>
          <w:color w:val="000000"/>
          <w:lang w:eastAsia="zh-CN"/>
        </w:rPr>
      </w:pPr>
      <w:ins w:id="34" w:author="Huawei3" w:date="2024-02-16T14:07:00Z">
        <w:r w:rsidRPr="00E93D5E">
          <w:rPr>
            <w:rFonts w:eastAsiaTheme="minorEastAsia" w:hint="eastAsia"/>
            <w:lang w:eastAsia="zh-CN"/>
          </w:rPr>
          <w:t>I</w:t>
        </w:r>
        <w:r w:rsidRPr="00E93D5E">
          <w:rPr>
            <w:rFonts w:eastAsiaTheme="minorEastAsia"/>
            <w:lang w:eastAsia="zh-CN"/>
          </w:rPr>
          <w:t xml:space="preserve">n order to support the </w:t>
        </w:r>
        <w:r>
          <w:rPr>
            <w:rFonts w:eastAsiaTheme="minorEastAsia"/>
            <w:lang w:eastAsia="zh-CN"/>
          </w:rPr>
          <w:t>enhanced PDU Set based handling in case of FEC used in the application layer, t</w:t>
        </w:r>
        <w:r w:rsidRPr="00E93D5E">
          <w:rPr>
            <w:rFonts w:eastAsiaTheme="minorEastAsia"/>
            <w:lang w:eastAsia="zh-CN"/>
          </w:rPr>
          <w:t xml:space="preserve">he existing PCC and QoS framework can be reused </w:t>
        </w:r>
        <w:r>
          <w:rPr>
            <w:rFonts w:eastAsiaTheme="minorEastAsia"/>
            <w:lang w:eastAsia="zh-CN"/>
          </w:rPr>
          <w:t>and enhanced in the</w:t>
        </w:r>
        <w:r w:rsidRPr="00E93D5E">
          <w:rPr>
            <w:rFonts w:eastAsiaTheme="minorEastAsia"/>
            <w:lang w:eastAsia="zh-CN"/>
          </w:rPr>
          <w:t xml:space="preserve"> following</w:t>
        </w:r>
        <w:r>
          <w:rPr>
            <w:rFonts w:eastAsiaTheme="minorEastAsia"/>
            <w:lang w:eastAsia="zh-CN"/>
          </w:rPr>
          <w:t xml:space="preserve"> way</w:t>
        </w:r>
        <w:r w:rsidRPr="00E93D5E">
          <w:rPr>
            <w:rFonts w:eastAsiaTheme="minorEastAsia"/>
            <w:lang w:eastAsia="zh-CN"/>
          </w:rPr>
          <w:t xml:space="preserve">.  </w:t>
        </w:r>
        <w:r w:rsidRPr="00E93D5E">
          <w:rPr>
            <w:rStyle w:val="EditorsNoteChar"/>
            <w:lang w:eastAsia="ja-JP"/>
          </w:rPr>
          <w:tab/>
        </w:r>
      </w:ins>
    </w:p>
    <w:p w14:paraId="5D746538" w14:textId="77777777" w:rsidR="00696898" w:rsidRPr="00E93D5E" w:rsidRDefault="00696898" w:rsidP="00696898">
      <w:pPr>
        <w:pStyle w:val="B1"/>
        <w:rPr>
          <w:ins w:id="35" w:author="Huawei3" w:date="2024-02-16T14:07:00Z"/>
          <w:lang w:eastAsia="zh-CN"/>
        </w:rPr>
      </w:pPr>
      <w:ins w:id="36" w:author="Huawei3" w:date="2024-02-16T14:07:00Z">
        <w:r>
          <w:rPr>
            <w:lang w:eastAsia="zh-CN"/>
          </w:rPr>
          <w:t>a.</w:t>
        </w:r>
        <w:r>
          <w:rPr>
            <w:lang w:eastAsia="zh-CN"/>
          </w:rPr>
          <w:tab/>
          <w:t>The AF provides</w:t>
        </w:r>
        <w:r w:rsidRPr="00004384">
          <w:rPr>
            <w:lang w:eastAsia="zh-CN"/>
          </w:rPr>
          <w:t xml:space="preserve"> </w:t>
        </w:r>
        <w:r w:rsidRPr="009065A2">
          <w:rPr>
            <w:lang w:eastAsia="zh-CN"/>
          </w:rPr>
          <w:t>the</w:t>
        </w:r>
        <w:r>
          <w:rPr>
            <w:lang w:eastAsia="zh-CN"/>
          </w:rPr>
          <w:t xml:space="preserve"> enable</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 in the PSIHI. The enable</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 can either be a fixed FEC ratio or indicate the usage of dynamic FEC. Furthermore, the AF</w:t>
        </w:r>
        <w:r w:rsidRPr="00004384">
          <w:rPr>
            <w:lang w:eastAsia="zh-CN"/>
          </w:rPr>
          <w:t xml:space="preserve"> </w:t>
        </w:r>
        <w:r>
          <w:rPr>
            <w:lang w:eastAsia="zh-CN"/>
          </w:rPr>
          <w:t xml:space="preserve">can provide additional information in the protocol description for the purpose of FEC ratio identification in a PDU Set. </w:t>
        </w:r>
      </w:ins>
    </w:p>
    <w:p w14:paraId="555BFC38" w14:textId="77777777" w:rsidR="00696898" w:rsidRPr="00E93D5E" w:rsidRDefault="00696898" w:rsidP="00696898">
      <w:pPr>
        <w:pStyle w:val="B1"/>
        <w:rPr>
          <w:ins w:id="37" w:author="Huawei3" w:date="2024-02-16T14:07:00Z"/>
          <w:lang w:eastAsia="zh-CN"/>
        </w:rPr>
      </w:pPr>
      <w:ins w:id="38" w:author="Huawei3" w:date="2024-02-16T14:07:00Z">
        <w:r>
          <w:rPr>
            <w:lang w:eastAsia="zh-CN"/>
          </w:rPr>
          <w:lastRenderedPageBreak/>
          <w:t>b.</w:t>
        </w:r>
        <w:r>
          <w:rPr>
            <w:lang w:eastAsia="zh-CN"/>
          </w:rPr>
          <w:tab/>
          <w:t>T</w:t>
        </w:r>
        <w:r w:rsidRPr="00E93D5E">
          <w:rPr>
            <w:lang w:eastAsia="zh-CN"/>
          </w:rPr>
          <w:t xml:space="preserve">he PCF </w:t>
        </w:r>
        <w:r>
          <w:rPr>
            <w:lang w:eastAsia="zh-CN"/>
          </w:rPr>
          <w:t>checks the PSIHI and if it finds the enable</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 indicating the usage of dynamic FEC and the media flow runs in DL direction, it sets</w:t>
        </w:r>
        <w:r w:rsidRPr="00E93D5E">
          <w:rPr>
            <w:lang w:eastAsia="zh-CN"/>
          </w:rPr>
          <w:t xml:space="preserve"> </w:t>
        </w:r>
        <w:r>
          <w:rPr>
            <w:lang w:eastAsia="zh-CN"/>
          </w:rPr>
          <w:t>the marking</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sidRPr="00E93D5E">
          <w:rPr>
            <w:lang w:eastAsia="zh-CN"/>
          </w:rPr>
          <w:t xml:space="preserve"> </w:t>
        </w:r>
        <w:r>
          <w:rPr>
            <w:lang w:eastAsia="zh-CN"/>
          </w:rPr>
          <w:t xml:space="preserve">in </w:t>
        </w:r>
        <w:r w:rsidRPr="00E93D5E">
          <w:rPr>
            <w:lang w:eastAsia="zh-CN"/>
          </w:rPr>
          <w:t xml:space="preserve">the </w:t>
        </w:r>
        <w:r>
          <w:rPr>
            <w:lang w:eastAsia="zh-CN"/>
          </w:rPr>
          <w:t xml:space="preserve">corresponding </w:t>
        </w:r>
        <w:r w:rsidRPr="00E93D5E">
          <w:rPr>
            <w:lang w:eastAsia="zh-CN"/>
          </w:rPr>
          <w:t xml:space="preserve">PCC rule. </w:t>
        </w:r>
      </w:ins>
    </w:p>
    <w:p w14:paraId="44E7D93E" w14:textId="77777777" w:rsidR="00696898" w:rsidRPr="00E93D5E" w:rsidRDefault="00696898" w:rsidP="00696898">
      <w:pPr>
        <w:pStyle w:val="B1"/>
        <w:rPr>
          <w:ins w:id="39" w:author="Huawei3" w:date="2024-02-16T14:07:00Z"/>
          <w:lang w:val="en-US" w:eastAsia="zh-CN"/>
        </w:rPr>
      </w:pPr>
      <w:ins w:id="40" w:author="Huawei3" w:date="2024-02-16T14:07:00Z">
        <w:r>
          <w:rPr>
            <w:lang w:eastAsia="zh-CN"/>
          </w:rPr>
          <w:t>c.</w:t>
        </w:r>
        <w:r>
          <w:rPr>
            <w:lang w:eastAsia="zh-CN"/>
          </w:rPr>
          <w:tab/>
          <w:t>If the SMF receives a marking</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sidRPr="00E93D5E">
          <w:rPr>
            <w:lang w:eastAsia="zh-CN"/>
          </w:rPr>
          <w:t xml:space="preserve"> </w:t>
        </w:r>
        <w:r>
          <w:rPr>
            <w:lang w:eastAsia="zh-CN"/>
          </w:rPr>
          <w:t xml:space="preserve">in a </w:t>
        </w:r>
        <w:r w:rsidRPr="00E93D5E">
          <w:rPr>
            <w:lang w:eastAsia="zh-CN"/>
          </w:rPr>
          <w:t>PCC rule</w:t>
        </w:r>
        <w:r>
          <w:rPr>
            <w:lang w:eastAsia="zh-CN"/>
          </w:rPr>
          <w:t>, the SMF shall include the marking</w:t>
        </w:r>
        <w:r w:rsidRPr="009065A2">
          <w:rPr>
            <w:lang w:eastAsia="zh-CN"/>
          </w:rPr>
          <w:t xml:space="preserve"> </w:t>
        </w:r>
        <w:r>
          <w:rPr>
            <w:lang w:eastAsia="zh-CN"/>
          </w:rPr>
          <w:t>indicator for</w:t>
        </w:r>
        <w:r w:rsidRPr="009065A2">
          <w:rPr>
            <w:lang w:eastAsia="zh-CN"/>
          </w:rPr>
          <w:t xml:space="preserve"> </w:t>
        </w:r>
        <w:r>
          <w:rPr>
            <w:lang w:eastAsia="zh-CN"/>
          </w:rPr>
          <w:t>FEC</w:t>
        </w:r>
        <w:r w:rsidRPr="009065A2">
          <w:rPr>
            <w:lang w:eastAsia="zh-CN"/>
          </w:rPr>
          <w:t xml:space="preserve"> based PDU Set QoS </w:t>
        </w:r>
        <w:r>
          <w:rPr>
            <w:lang w:eastAsia="zh-CN"/>
          </w:rPr>
          <w:t>handling</w:t>
        </w:r>
        <w:r w:rsidRPr="00E93D5E">
          <w:rPr>
            <w:lang w:eastAsia="zh-CN"/>
          </w:rPr>
          <w:t xml:space="preserve"> </w:t>
        </w:r>
        <w:r>
          <w:rPr>
            <w:lang w:eastAsia="zh-CN"/>
          </w:rPr>
          <w:t xml:space="preserve">in the corresponding N4 Rule.  </w:t>
        </w:r>
        <w:r w:rsidRPr="00E93D5E">
          <w:rPr>
            <w:lang w:eastAsia="zh-CN"/>
          </w:rPr>
          <w:t xml:space="preserve"> </w:t>
        </w:r>
      </w:ins>
    </w:p>
    <w:p w14:paraId="0D8604C1" w14:textId="77777777" w:rsidR="00696898" w:rsidRPr="00E93D5E" w:rsidRDefault="00696898" w:rsidP="00696898">
      <w:pPr>
        <w:pStyle w:val="B1"/>
        <w:rPr>
          <w:ins w:id="41" w:author="Huawei3" w:date="2024-02-16T14:07:00Z"/>
          <w:lang w:val="en-US" w:eastAsia="zh-CN"/>
        </w:rPr>
      </w:pPr>
      <w:ins w:id="42" w:author="Huawei3" w:date="2024-02-16T14:07:00Z">
        <w:r>
          <w:rPr>
            <w:lang w:val="en-US" w:eastAsia="zh-CN"/>
          </w:rPr>
          <w:t>d</w:t>
        </w:r>
        <w:r w:rsidRPr="00E93D5E">
          <w:rPr>
            <w:lang w:val="en-US" w:eastAsia="zh-CN"/>
          </w:rPr>
          <w:t>.</w:t>
        </w:r>
        <w:r w:rsidRPr="00E93D5E">
          <w:rPr>
            <w:lang w:val="en-US" w:eastAsia="zh-CN"/>
          </w:rPr>
          <w:tab/>
        </w:r>
        <w:r>
          <w:rPr>
            <w:lang w:val="en-US" w:eastAsia="zh-CN"/>
          </w:rPr>
          <w:t xml:space="preserve">Based on the </w:t>
        </w:r>
        <w:r>
          <w:rPr>
            <w:lang w:eastAsia="zh-CN"/>
          </w:rPr>
          <w:t xml:space="preserve">marking </w:t>
        </w:r>
        <w:r>
          <w:rPr>
            <w:lang w:val="en-US" w:eastAsia="zh-CN"/>
          </w:rPr>
          <w:t xml:space="preserve">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Pr>
            <w:lang w:val="en-US" w:eastAsia="zh-CN"/>
          </w:rPr>
          <w:t>, the UPF shall</w:t>
        </w:r>
        <w:r w:rsidRPr="00004384">
          <w:rPr>
            <w:lang w:val="en-US" w:eastAsia="zh-CN"/>
          </w:rPr>
          <w:t xml:space="preserve"> </w:t>
        </w:r>
        <w:r>
          <w:rPr>
            <w:lang w:val="en-US" w:eastAsia="zh-CN"/>
          </w:rPr>
          <w:t>identify the dynamic FEC ratio for each PDU Set based on the protocol description and the DL RTP packets, and mark the PDU Set information together with the FEC ratio in the GTP-U header of DL PDUs</w:t>
        </w:r>
        <w:r w:rsidRPr="00E93D5E">
          <w:rPr>
            <w:lang w:val="en-US" w:eastAsia="zh-CN"/>
          </w:rPr>
          <w:t>.</w:t>
        </w:r>
        <w:r>
          <w:rPr>
            <w:lang w:val="en-US" w:eastAsia="zh-CN"/>
          </w:rPr>
          <w:t xml:space="preserve"> </w:t>
        </w:r>
      </w:ins>
    </w:p>
    <w:p w14:paraId="697122CC" w14:textId="77777777" w:rsidR="00696898" w:rsidRPr="001441D7" w:rsidRDefault="00696898" w:rsidP="00696898">
      <w:pPr>
        <w:pStyle w:val="B1"/>
        <w:rPr>
          <w:ins w:id="43" w:author="Huawei3" w:date="2024-02-16T14:07:00Z"/>
          <w:lang w:val="en-US" w:eastAsia="zh-CN"/>
        </w:rPr>
      </w:pPr>
      <w:ins w:id="44" w:author="Huawei3" w:date="2024-02-16T14:07:00Z">
        <w:r>
          <w:rPr>
            <w:rFonts w:eastAsiaTheme="minorEastAsia"/>
            <w:lang w:eastAsia="zh-CN"/>
          </w:rPr>
          <w:t>e</w:t>
        </w:r>
        <w:r w:rsidRPr="00E93D5E">
          <w:rPr>
            <w:rFonts w:eastAsiaTheme="minorEastAsia"/>
            <w:lang w:eastAsia="zh-CN"/>
          </w:rPr>
          <w:t>.</w:t>
        </w:r>
        <w:r w:rsidRPr="00E93D5E">
          <w:rPr>
            <w:rFonts w:eastAsiaTheme="minorEastAsia"/>
            <w:lang w:eastAsia="zh-CN"/>
          </w:rPr>
          <w:tab/>
        </w:r>
        <w:r>
          <w:rPr>
            <w:rFonts w:eastAsiaTheme="minorEastAsia"/>
            <w:lang w:eastAsia="zh-CN"/>
          </w:rPr>
          <w:t xml:space="preserve">Based on the </w:t>
        </w:r>
        <w:r>
          <w:rPr>
            <w:lang w:eastAsia="zh-CN"/>
          </w:rPr>
          <w:t xml:space="preserve">enable </w:t>
        </w:r>
        <w:r>
          <w:rPr>
            <w:rFonts w:eastAsiaTheme="minorEastAsia"/>
            <w:lang w:eastAsia="zh-CN"/>
          </w:rPr>
          <w:t xml:space="preserve">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Pr>
            <w:rFonts w:eastAsiaTheme="minorEastAsia"/>
            <w:lang w:eastAsia="zh-CN"/>
          </w:rPr>
          <w:t xml:space="preserve"> in the PSIHI, the RAN activate the FEC based PDU Set QoS handling and applies the fixed FEC ratio indicated in the PSIHI for every PDU Set or the dynamic FEC ratio received in the GTP-U header of the respective PDU Set. The RAN can r</w:t>
        </w:r>
        <w:r>
          <w:t xml:space="preserve">elax or stop the retransmission of </w:t>
        </w:r>
        <w:r>
          <w:rPr>
            <w:rFonts w:eastAsiaTheme="minorEastAsia"/>
            <w:lang w:eastAsia="zh-CN"/>
          </w:rPr>
          <w:t xml:space="preserve">PDUs </w:t>
        </w:r>
        <w:r w:rsidRPr="001D543B">
          <w:rPr>
            <w:rFonts w:eastAsiaTheme="minorEastAsia"/>
            <w:lang w:eastAsia="zh-CN"/>
          </w:rPr>
          <w:t xml:space="preserve">when the </w:t>
        </w:r>
        <w:r>
          <w:rPr>
            <w:rFonts w:eastAsiaTheme="minorEastAsia"/>
            <w:lang w:eastAsia="zh-CN"/>
          </w:rPr>
          <w:t xml:space="preserve">ratio of </w:t>
        </w:r>
        <w:r>
          <w:rPr>
            <w:lang w:eastAsia="zh-CN"/>
          </w:rPr>
          <w:t xml:space="preserve">unsuccessfully transmitted </w:t>
        </w:r>
        <w:r w:rsidRPr="001D543B">
          <w:rPr>
            <w:rFonts w:eastAsiaTheme="minorEastAsia"/>
            <w:lang w:eastAsia="zh-CN"/>
          </w:rPr>
          <w:t xml:space="preserve">PDUs </w:t>
        </w:r>
        <w:r>
          <w:rPr>
            <w:rFonts w:eastAsiaTheme="minorEastAsia"/>
            <w:lang w:eastAsia="zh-CN"/>
          </w:rPr>
          <w:t>is below</w:t>
        </w:r>
        <w:r w:rsidRPr="001D543B">
          <w:rPr>
            <w:rFonts w:eastAsiaTheme="minorEastAsia"/>
            <w:lang w:eastAsia="zh-CN"/>
          </w:rPr>
          <w:t xml:space="preserve"> the FEC ratio</w:t>
        </w:r>
        <w:r>
          <w:rPr>
            <w:rFonts w:eastAsiaTheme="minorEastAsia"/>
            <w:lang w:eastAsia="zh-CN"/>
          </w:rPr>
          <w:t xml:space="preserve"> of that PDU Set</w:t>
        </w:r>
        <w:r>
          <w:t xml:space="preserve">. In addition, the RAN can try to improve the chances for the successful transmission of </w:t>
        </w:r>
        <w:r w:rsidRPr="001D543B">
          <w:rPr>
            <w:rFonts w:eastAsiaTheme="minorEastAsia"/>
            <w:lang w:eastAsia="zh-CN"/>
          </w:rPr>
          <w:t>at least (1-FEC ratio)</w:t>
        </w:r>
        <w:r>
          <w:rPr>
            <w:rFonts w:eastAsiaTheme="minorEastAsia"/>
            <w:lang w:eastAsia="zh-CN"/>
          </w:rPr>
          <w:t xml:space="preserve"> </w:t>
        </w:r>
        <w:r w:rsidRPr="001D543B">
          <w:rPr>
            <w:rFonts w:eastAsiaTheme="minorEastAsia"/>
            <w:lang w:eastAsia="zh-CN"/>
          </w:rPr>
          <w:t>*</w:t>
        </w:r>
        <w:r>
          <w:rPr>
            <w:rFonts w:eastAsiaTheme="minorEastAsia"/>
            <w:lang w:eastAsia="zh-CN"/>
          </w:rPr>
          <w:t xml:space="preserve"> </w:t>
        </w:r>
        <w:r w:rsidRPr="001D543B">
          <w:rPr>
            <w:rFonts w:eastAsiaTheme="minorEastAsia"/>
            <w:lang w:eastAsia="zh-CN"/>
          </w:rPr>
          <w:t>100 percent of</w:t>
        </w:r>
        <w:r>
          <w:rPr>
            <w:rFonts w:eastAsiaTheme="minorEastAsia"/>
            <w:lang w:eastAsia="zh-CN"/>
          </w:rPr>
          <w:t xml:space="preserve"> the PDUs in the </w:t>
        </w:r>
        <w:r w:rsidRPr="001D543B">
          <w:rPr>
            <w:rFonts w:eastAsiaTheme="minorEastAsia"/>
            <w:lang w:eastAsia="zh-CN"/>
          </w:rPr>
          <w:t>PDU Set</w:t>
        </w:r>
        <w:r>
          <w:rPr>
            <w:rFonts w:eastAsiaTheme="minorEastAsia"/>
            <w:lang w:eastAsia="zh-CN"/>
          </w:rPr>
          <w:t>.</w:t>
        </w:r>
        <w:r>
          <w:t xml:space="preserve">   </w:t>
        </w:r>
      </w:ins>
    </w:p>
    <w:p w14:paraId="3450DF46" w14:textId="77777777" w:rsidR="00696898" w:rsidRDefault="00696898" w:rsidP="00696898">
      <w:pPr>
        <w:rPr>
          <w:ins w:id="45" w:author="Huawei3" w:date="2024-02-16T14:07:00Z"/>
          <w:rFonts w:eastAsiaTheme="minorEastAsia"/>
          <w:lang w:val="en-US" w:eastAsia="zh-CN"/>
        </w:rPr>
      </w:pPr>
      <w:ins w:id="46" w:author="Huawei3" w:date="2024-02-16T14:07:00Z">
        <w:r>
          <w:rPr>
            <w:rFonts w:eastAsiaTheme="minorEastAsia" w:hint="eastAsia"/>
            <w:lang w:val="en-US" w:eastAsia="zh-CN"/>
          </w:rPr>
          <w:t>F</w:t>
        </w:r>
        <w:r>
          <w:rPr>
            <w:rFonts w:eastAsiaTheme="minorEastAsia"/>
            <w:lang w:val="en-US" w:eastAsia="zh-CN"/>
          </w:rPr>
          <w:t xml:space="preserve">or the dynamic FEC ratio detection in the UPF, different options exist, for example: </w:t>
        </w:r>
      </w:ins>
    </w:p>
    <w:p w14:paraId="1D92613D" w14:textId="77777777" w:rsidR="00696898" w:rsidRDefault="00696898" w:rsidP="00696898">
      <w:pPr>
        <w:pStyle w:val="B1"/>
        <w:rPr>
          <w:ins w:id="47" w:author="Huawei3" w:date="2024-02-16T14:07:00Z"/>
          <w:rFonts w:eastAsiaTheme="minorEastAsia"/>
          <w:lang w:val="en-US" w:eastAsia="zh-CN"/>
        </w:rPr>
      </w:pPr>
      <w:ins w:id="48" w:author="Huawei3" w:date="2024-02-16T14:07:00Z">
        <w:r>
          <w:rPr>
            <w:rFonts w:eastAsiaTheme="minorEastAsia" w:hint="eastAsia"/>
            <w:lang w:val="en-US" w:eastAsia="zh-CN"/>
          </w:rPr>
          <w:t>-</w:t>
        </w:r>
        <w:r>
          <w:rPr>
            <w:rFonts w:eastAsiaTheme="minorEastAsia"/>
            <w:lang w:val="en-US" w:eastAsia="zh-CN"/>
          </w:rPr>
          <w:tab/>
          <w:t xml:space="preserve">The PDU Set based RTP Header Extension can be further extended to include the FEC ratio per PDU Set into the RTP Header Extension. Then the application server (i.e. the RTP sender) can mark the FEC ratio per PDU Set into the RTP Header Extension) and UPF can derive that directly. </w:t>
        </w:r>
      </w:ins>
    </w:p>
    <w:p w14:paraId="13A92EB7" w14:textId="77777777" w:rsidR="00696898" w:rsidRDefault="00696898" w:rsidP="00696898">
      <w:pPr>
        <w:pStyle w:val="EditorsNote"/>
        <w:rPr>
          <w:ins w:id="49" w:author="Huawei3" w:date="2024-02-16T14:07:00Z"/>
          <w:lang w:val="en-US" w:eastAsia="zh-CN"/>
        </w:rPr>
      </w:pPr>
      <w:ins w:id="50" w:author="Huawei3" w:date="2024-02-16T14:07:00Z">
        <w:r>
          <w:rPr>
            <w:rFonts w:hint="eastAsia"/>
            <w:lang w:val="en-US" w:eastAsia="zh-CN"/>
          </w:rPr>
          <w:t>E</w:t>
        </w:r>
        <w:r>
          <w:rPr>
            <w:lang w:val="en-US" w:eastAsia="zh-CN"/>
          </w:rPr>
          <w:t>ditor’s Note: Further including FEC ratio into the RTP header extension needs cooperation with SA4.</w:t>
        </w:r>
      </w:ins>
    </w:p>
    <w:p w14:paraId="5C71D5E1" w14:textId="77777777" w:rsidR="00696898" w:rsidRDefault="00696898" w:rsidP="00696898">
      <w:pPr>
        <w:pStyle w:val="B1"/>
        <w:rPr>
          <w:ins w:id="51" w:author="Huawei3" w:date="2024-02-16T14:07:00Z"/>
        </w:rPr>
      </w:pPr>
      <w:ins w:id="52" w:author="Huawei3" w:date="2024-02-16T14:07:00Z">
        <w:r>
          <w:rPr>
            <w:rFonts w:eastAsiaTheme="minorEastAsia" w:hint="eastAsia"/>
            <w:lang w:val="en-US" w:eastAsia="zh-CN"/>
          </w:rPr>
          <w:t>-</w:t>
        </w:r>
        <w:r>
          <w:rPr>
            <w:rFonts w:eastAsiaTheme="minorEastAsia"/>
            <w:lang w:val="en-US" w:eastAsia="zh-CN"/>
          </w:rPr>
          <w:tab/>
          <w:t xml:space="preserve">Alternatively, </w:t>
        </w:r>
        <w:r w:rsidRPr="00323E6A">
          <w:rPr>
            <w:lang w:val="en-US" w:eastAsia="zh-CN"/>
          </w:rPr>
          <w:t>when Flex-FEC is used</w:t>
        </w:r>
        <w:r>
          <w:rPr>
            <w:lang w:val="en-US" w:eastAsia="zh-CN"/>
          </w:rPr>
          <w:t xml:space="preserve"> [x]</w:t>
        </w:r>
        <w:r w:rsidRPr="00323E6A">
          <w:rPr>
            <w:lang w:val="en-US" w:eastAsia="zh-CN"/>
          </w:rPr>
          <w:t>, the UPF can</w:t>
        </w:r>
        <w:r>
          <w:rPr>
            <w:lang w:val="en-US" w:eastAsia="zh-CN"/>
          </w:rPr>
          <w:t>,</w:t>
        </w:r>
        <w:r w:rsidRPr="00323E6A">
          <w:rPr>
            <w:lang w:val="en-US" w:eastAsia="zh-CN"/>
          </w:rPr>
          <w:t xml:space="preserve"> based on the FEC header, determine the FEC ratio as shown below.</w:t>
        </w:r>
        <w:r w:rsidRPr="00323E6A">
          <w:t xml:space="preserve"> </w:t>
        </w:r>
      </w:ins>
    </w:p>
    <w:p w14:paraId="162709CF" w14:textId="77777777" w:rsidR="00696898" w:rsidRDefault="00696898" w:rsidP="00696898">
      <w:pPr>
        <w:jc w:val="center"/>
        <w:rPr>
          <w:ins w:id="53" w:author="Huawei3" w:date="2024-02-16T14:07:00Z"/>
        </w:rPr>
      </w:pPr>
      <w:ins w:id="54" w:author="Huawei3" w:date="2024-02-16T14:07:00Z">
        <w:r>
          <w:rPr>
            <w:noProof/>
          </w:rPr>
          <w:drawing>
            <wp:inline distT="0" distB="0" distL="0" distR="0" wp14:anchorId="06B6B52F" wp14:editId="2A5171C4">
              <wp:extent cx="3844113" cy="1805008"/>
              <wp:effectExtent l="0" t="0" r="4445" b="508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52876" cy="1809123"/>
                      </a:xfrm>
                      <a:prstGeom prst="rect">
                        <a:avLst/>
                      </a:prstGeom>
                    </pic:spPr>
                  </pic:pic>
                </a:graphicData>
              </a:graphic>
            </wp:inline>
          </w:drawing>
        </w:r>
      </w:ins>
    </w:p>
    <w:p w14:paraId="72B00158" w14:textId="77777777" w:rsidR="00696898" w:rsidRPr="00812ADD" w:rsidRDefault="00696898" w:rsidP="00696898">
      <w:pPr>
        <w:pStyle w:val="Caption"/>
        <w:jc w:val="center"/>
        <w:rPr>
          <w:ins w:id="55" w:author="Huawei3" w:date="2024-02-16T14:07:00Z"/>
          <w:lang w:eastAsia="zh-CN"/>
        </w:rPr>
      </w:pPr>
      <w:ins w:id="56" w:author="Huawei3" w:date="2024-02-16T14:07:00Z">
        <w:r>
          <w:t xml:space="preserve">Figure </w:t>
        </w:r>
        <w:r>
          <w:fldChar w:fldCharType="begin"/>
        </w:r>
        <w:r>
          <w:instrText xml:space="preserve"> SEQ Figure \* ARABIC </w:instrText>
        </w:r>
        <w:r>
          <w:fldChar w:fldCharType="separate"/>
        </w:r>
        <w:r>
          <w:rPr>
            <w:noProof/>
          </w:rPr>
          <w:t>2</w:t>
        </w:r>
        <w:r>
          <w:fldChar w:fldCharType="end"/>
        </w:r>
        <w:r>
          <w:t xml:space="preserve"> Format of FEC repair packets[x]</w:t>
        </w:r>
        <w:r>
          <w:rPr>
            <w:lang w:val="en-US" w:eastAsia="zh-CN"/>
          </w:rPr>
          <w:t xml:space="preserve"> </w:t>
        </w:r>
      </w:ins>
    </w:p>
    <w:p w14:paraId="6530812E" w14:textId="77777777" w:rsidR="00696898" w:rsidRPr="00C33CF4" w:rsidRDefault="00696898" w:rsidP="00696898">
      <w:pPr>
        <w:pStyle w:val="B2"/>
        <w:rPr>
          <w:ins w:id="57" w:author="Huawei3" w:date="2024-02-16T14:07:00Z"/>
        </w:rPr>
      </w:pPr>
      <w:ins w:id="58" w:author="Huawei3" w:date="2024-02-16T14:07:00Z">
        <w:r>
          <w:rPr>
            <w:lang w:val="en-GB"/>
          </w:rPr>
          <w:t>a.</w:t>
        </w:r>
        <w:r>
          <w:rPr>
            <w:lang w:val="en-GB"/>
          </w:rPr>
          <w:tab/>
        </w:r>
        <w:r w:rsidRPr="00C33CF4">
          <w:t xml:space="preserve">Based on the FEC header in the RTP payload, the UPF can determine this packet is a repair packet and which packets are protected by this one. </w:t>
        </w:r>
      </w:ins>
    </w:p>
    <w:p w14:paraId="10D8B76D" w14:textId="77777777" w:rsidR="00696898" w:rsidRPr="00C33CF4" w:rsidRDefault="00696898" w:rsidP="00696898">
      <w:pPr>
        <w:pStyle w:val="B2"/>
        <w:rPr>
          <w:ins w:id="59" w:author="Huawei3" w:date="2024-02-16T14:07:00Z"/>
        </w:rPr>
      </w:pPr>
      <w:ins w:id="60" w:author="Huawei3" w:date="2024-02-16T14:07:00Z">
        <w:r w:rsidRPr="00C33CF4">
          <w:t>b.</w:t>
        </w:r>
        <w:r w:rsidRPr="00C33CF4">
          <w:tab/>
          <w:t>The FEC header has three variants, depending on the values in the first two bits (</w:t>
        </w:r>
        <w:r w:rsidRPr="007622A8">
          <w:t>R</w:t>
        </w:r>
        <w:r w:rsidRPr="00C33CF4">
          <w:t xml:space="preserve"> and </w:t>
        </w:r>
        <w:r w:rsidRPr="007622A8">
          <w:t>F</w:t>
        </w:r>
        <w:r w:rsidRPr="00C33CF4">
          <w:t xml:space="preserve"> bits). Note that "R" and "F" stand for "retransmit" and "fixed block". </w:t>
        </w:r>
      </w:ins>
    </w:p>
    <w:p w14:paraId="650191C9" w14:textId="77777777" w:rsidR="00696898" w:rsidRPr="00C33CF4" w:rsidRDefault="00696898" w:rsidP="00696898">
      <w:pPr>
        <w:pStyle w:val="B2"/>
        <w:rPr>
          <w:ins w:id="61" w:author="Huawei3" w:date="2024-02-16T14:07:00Z"/>
        </w:rPr>
      </w:pPr>
      <w:ins w:id="62" w:author="Huawei3" w:date="2024-02-16T14:07:00Z">
        <w:r w:rsidRPr="007622A8">
          <w:t>c.</w:t>
        </w:r>
        <w:r w:rsidRPr="007622A8">
          <w:tab/>
          <w:t xml:space="preserve">For instance, when R=0 and F=0, the FEC header includes flexible Mask fields as shown below. The SN </w:t>
        </w:r>
        <w:proofErr w:type="spellStart"/>
        <w:r w:rsidRPr="007622A8">
          <w:t>base_i</w:t>
        </w:r>
        <w:proofErr w:type="spellEnd"/>
        <w:r w:rsidRPr="007622A8">
          <w:t xml:space="preserve"> (16 bits) field indicates the lowest sequence number of the source packets for protected by this repair packet and the Mask fields indicate a bitmask of which source packets are protected by this FEC repair packet.</w:t>
        </w:r>
      </w:ins>
    </w:p>
    <w:p w14:paraId="0842A6E9" w14:textId="77777777" w:rsidR="00696898" w:rsidRDefault="00696898" w:rsidP="00696898">
      <w:pPr>
        <w:jc w:val="center"/>
        <w:rPr>
          <w:ins w:id="63" w:author="Huawei3" w:date="2024-02-16T14:07:00Z"/>
        </w:rPr>
      </w:pPr>
      <w:ins w:id="64" w:author="Huawei3" w:date="2024-02-16T14:07:00Z">
        <w:r w:rsidRPr="002D0245">
          <w:rPr>
            <w:noProof/>
          </w:rPr>
          <w:lastRenderedPageBreak/>
          <w:drawing>
            <wp:inline distT="0" distB="0" distL="0" distR="0" wp14:anchorId="11862DB2" wp14:editId="6393AFB2">
              <wp:extent cx="4518865" cy="2564660"/>
              <wp:effectExtent l="0" t="0" r="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23324" cy="2567191"/>
                      </a:xfrm>
                      <a:prstGeom prst="rect">
                        <a:avLst/>
                      </a:prstGeom>
                    </pic:spPr>
                  </pic:pic>
                </a:graphicData>
              </a:graphic>
            </wp:inline>
          </w:drawing>
        </w:r>
      </w:ins>
    </w:p>
    <w:p w14:paraId="0009F8CA" w14:textId="77777777" w:rsidR="00696898" w:rsidRPr="002D0245" w:rsidRDefault="00696898" w:rsidP="00696898">
      <w:pPr>
        <w:pStyle w:val="Caption"/>
        <w:jc w:val="center"/>
        <w:rPr>
          <w:ins w:id="65" w:author="Huawei3" w:date="2024-02-16T14:07:00Z"/>
        </w:rPr>
      </w:pPr>
      <w:ins w:id="66" w:author="Huawei3" w:date="2024-02-16T14:07:00Z">
        <w:r>
          <w:t xml:space="preserve">Figure </w:t>
        </w:r>
        <w:r>
          <w:fldChar w:fldCharType="begin"/>
        </w:r>
        <w:r>
          <w:instrText xml:space="preserve"> SEQ Figure \* ARABIC </w:instrText>
        </w:r>
        <w:r>
          <w:fldChar w:fldCharType="separate"/>
        </w:r>
        <w:r>
          <w:rPr>
            <w:noProof/>
          </w:rPr>
          <w:t>3</w:t>
        </w:r>
        <w:r>
          <w:fldChar w:fldCharType="end"/>
        </w:r>
        <w:r>
          <w:t xml:space="preserve"> FEC header when R = 0 and F = 0 [X]</w:t>
        </w:r>
      </w:ins>
    </w:p>
    <w:p w14:paraId="1999FD15" w14:textId="77777777" w:rsidR="00696898" w:rsidRPr="002D0245" w:rsidRDefault="00696898" w:rsidP="00696898">
      <w:pPr>
        <w:pStyle w:val="B2"/>
        <w:rPr>
          <w:ins w:id="67" w:author="Huawei3" w:date="2024-02-16T14:07:00Z"/>
        </w:rPr>
      </w:pPr>
      <w:ins w:id="68" w:author="Huawei3" w:date="2024-02-16T14:07:00Z">
        <w:r>
          <w:t>d.</w:t>
        </w:r>
        <w:r>
          <w:tab/>
          <w:t xml:space="preserve">With the </w:t>
        </w:r>
        <w:r w:rsidRPr="00E10989">
          <w:rPr>
            <w:i/>
            <w:iCs/>
          </w:rPr>
          <w:t xml:space="preserve">SN </w:t>
        </w:r>
        <w:proofErr w:type="spellStart"/>
        <w:r w:rsidRPr="00E10989">
          <w:rPr>
            <w:i/>
            <w:iCs/>
          </w:rPr>
          <w:t>base_i</w:t>
        </w:r>
        <w:proofErr w:type="spellEnd"/>
        <w:r>
          <w:t xml:space="preserve"> and </w:t>
        </w:r>
        <w:r w:rsidRPr="00E10989">
          <w:rPr>
            <w:i/>
            <w:iCs/>
          </w:rPr>
          <w:t>mask</w:t>
        </w:r>
        <w:r>
          <w:t xml:space="preserve">, the UPF can determine the protected packets for this repair packet. Eventually, the UPF can determine the PDU Set with the repair packets and the corresponding FEC ratio accordingly. </w:t>
        </w:r>
      </w:ins>
    </w:p>
    <w:p w14:paraId="438EBBBD" w14:textId="77777777" w:rsidR="00696898" w:rsidRPr="007622A8" w:rsidRDefault="00696898" w:rsidP="00696898">
      <w:pPr>
        <w:pStyle w:val="EditorsNote"/>
        <w:rPr>
          <w:ins w:id="69" w:author="Huawei3" w:date="2024-02-16T14:07:00Z"/>
          <w:rFonts w:eastAsiaTheme="minorEastAsia"/>
          <w:lang w:val="en-US" w:eastAsia="zh-CN"/>
        </w:rPr>
      </w:pPr>
      <w:ins w:id="70" w:author="Huawei3" w:date="2024-02-16T14:07:00Z">
        <w:r>
          <w:rPr>
            <w:rFonts w:hint="eastAsia"/>
            <w:lang w:val="en-US" w:eastAsia="zh-CN"/>
          </w:rPr>
          <w:t>E</w:t>
        </w:r>
        <w:r>
          <w:rPr>
            <w:lang w:val="en-US" w:eastAsia="zh-CN"/>
          </w:rPr>
          <w:t>ditor’s Note: Other ways for FEC ratio identification are FFS.</w:t>
        </w:r>
      </w:ins>
    </w:p>
    <w:p w14:paraId="55C51021" w14:textId="77777777" w:rsidR="00696898" w:rsidRDefault="00696898" w:rsidP="00696898">
      <w:pPr>
        <w:pStyle w:val="Heading3"/>
        <w:rPr>
          <w:ins w:id="71" w:author="Huawei3" w:date="2024-02-16T14:07:00Z"/>
          <w:lang w:eastAsia="zh-CN"/>
        </w:rPr>
      </w:pPr>
      <w:ins w:id="72" w:author="Huawei3" w:date="2024-02-16T14:07:00Z">
        <w:r>
          <w:rPr>
            <w:lang w:eastAsia="zh-CN"/>
          </w:rPr>
          <w:t>6.X.3</w:t>
        </w:r>
        <w:r>
          <w:rPr>
            <w:lang w:eastAsia="zh-CN"/>
          </w:rPr>
          <w:tab/>
          <w:t>Procedures</w:t>
        </w:r>
      </w:ins>
    </w:p>
    <w:p w14:paraId="04089AC8" w14:textId="77777777" w:rsidR="00696898" w:rsidRDefault="00696898" w:rsidP="00696898">
      <w:pPr>
        <w:rPr>
          <w:ins w:id="73" w:author="Huawei3" w:date="2024-02-16T14:07:00Z"/>
          <w:lang w:eastAsia="zh-CN"/>
        </w:rPr>
      </w:pPr>
      <w:ins w:id="74" w:author="Huawei3" w:date="2024-02-16T14:07:00Z">
        <w:r>
          <w:rPr>
            <w:lang w:eastAsia="zh-CN"/>
          </w:rPr>
          <w:t>A high-level procedure for the FEC based PDU Set QoS handling is shown in the following.</w:t>
        </w:r>
      </w:ins>
    </w:p>
    <w:p w14:paraId="5926A77F" w14:textId="77777777" w:rsidR="00696898" w:rsidRDefault="00696898" w:rsidP="00696898">
      <w:pPr>
        <w:overflowPunct/>
        <w:autoSpaceDE/>
        <w:autoSpaceDN/>
        <w:adjustRightInd/>
        <w:spacing w:after="0"/>
        <w:jc w:val="center"/>
        <w:textAlignment w:val="auto"/>
        <w:rPr>
          <w:ins w:id="75" w:author="Huawei3" w:date="2024-02-16T14:07:00Z"/>
        </w:rPr>
      </w:pPr>
      <w:ins w:id="76" w:author="Huawei3" w:date="2024-02-16T14:07:00Z">
        <w:r w:rsidRPr="00D22747">
          <w:rPr>
            <w:noProof/>
          </w:rPr>
          <w:drawing>
            <wp:inline distT="0" distB="0" distL="0" distR="0" wp14:anchorId="33C83C0C" wp14:editId="23B45FEB">
              <wp:extent cx="5346284" cy="3580646"/>
              <wp:effectExtent l="0" t="0" r="6985" b="127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4650" cy="3586249"/>
                      </a:xfrm>
                      <a:prstGeom prst="rect">
                        <a:avLst/>
                      </a:prstGeom>
                      <a:noFill/>
                      <a:ln>
                        <a:noFill/>
                      </a:ln>
                    </pic:spPr>
                  </pic:pic>
                </a:graphicData>
              </a:graphic>
            </wp:inline>
          </w:drawing>
        </w:r>
      </w:ins>
    </w:p>
    <w:p w14:paraId="3AF49FDC" w14:textId="77777777" w:rsidR="00696898" w:rsidRDefault="00696898" w:rsidP="00696898">
      <w:pPr>
        <w:pStyle w:val="Caption"/>
        <w:jc w:val="center"/>
        <w:rPr>
          <w:ins w:id="77" w:author="Huawei3" w:date="2024-02-16T14:07:00Z"/>
          <w:lang w:eastAsia="zh-CN"/>
        </w:rPr>
      </w:pPr>
      <w:ins w:id="78" w:author="Huawei3" w:date="2024-02-16T14:07:00Z">
        <w:r>
          <w:t xml:space="preserve">Figure </w:t>
        </w:r>
        <w:r>
          <w:fldChar w:fldCharType="begin"/>
        </w:r>
        <w:r>
          <w:instrText xml:space="preserve"> SEQ Figure \* ARABIC </w:instrText>
        </w:r>
        <w:r>
          <w:fldChar w:fldCharType="separate"/>
        </w:r>
        <w:r>
          <w:rPr>
            <w:noProof/>
          </w:rPr>
          <w:t>1</w:t>
        </w:r>
        <w:r>
          <w:fldChar w:fldCharType="end"/>
        </w:r>
        <w:r>
          <w:t xml:space="preserve"> High level procedure for </w:t>
        </w:r>
        <w:r>
          <w:rPr>
            <w:lang w:eastAsia="zh-CN"/>
          </w:rPr>
          <w:t>FEC based PDU Set QoS handling</w:t>
        </w:r>
      </w:ins>
    </w:p>
    <w:p w14:paraId="55A583E7" w14:textId="77777777" w:rsidR="00696898" w:rsidRDefault="00696898" w:rsidP="00696898">
      <w:pPr>
        <w:pStyle w:val="B1"/>
        <w:rPr>
          <w:ins w:id="79" w:author="Huawei3" w:date="2024-02-16T14:07:00Z"/>
          <w:lang w:eastAsia="zh-CN"/>
        </w:rPr>
      </w:pPr>
      <w:ins w:id="80" w:author="Huawei3" w:date="2024-02-16T14:07:00Z">
        <w:r>
          <w:rPr>
            <w:lang w:eastAsia="zh-CN"/>
          </w:rPr>
          <w:t>0.</w:t>
        </w:r>
        <w:r>
          <w:rPr>
            <w:lang w:eastAsia="zh-CN"/>
          </w:rPr>
          <w:tab/>
          <w:t xml:space="preserve">When the AF invokes the </w:t>
        </w:r>
        <w:proofErr w:type="spellStart"/>
        <w:r>
          <w:rPr>
            <w:lang w:eastAsia="zh-CN"/>
          </w:rPr>
          <w:t>Nnef_AFSessionWithQoS</w:t>
        </w:r>
        <w:proofErr w:type="spellEnd"/>
        <w:r>
          <w:rPr>
            <w:lang w:eastAsia="zh-CN"/>
          </w:rPr>
          <w:t xml:space="preserve"> or </w:t>
        </w:r>
        <w:proofErr w:type="spellStart"/>
        <w:r>
          <w:rPr>
            <w:lang w:eastAsia="zh-CN"/>
          </w:rPr>
          <w:t>Npcf_PolicyAuthorization</w:t>
        </w:r>
        <w:proofErr w:type="spellEnd"/>
        <w:r>
          <w:rPr>
            <w:lang w:eastAsia="zh-CN"/>
          </w:rPr>
          <w:t xml:space="preserve"> service operation to the NEF or PCF, the AF also provides the enable indicator for FEC based PDU Set QoS handling</w:t>
        </w:r>
        <w:r w:rsidRPr="0026474C">
          <w:rPr>
            <w:lang w:eastAsia="zh-CN"/>
          </w:rPr>
          <w:t xml:space="preserve"> </w:t>
        </w:r>
        <w:r>
          <w:rPr>
            <w:lang w:eastAsia="zh-CN"/>
          </w:rPr>
          <w:t xml:space="preserve">in the PSIHI. </w:t>
        </w:r>
        <w:r w:rsidRPr="0026474C">
          <w:rPr>
            <w:lang w:eastAsia="zh-CN"/>
          </w:rPr>
          <w:t xml:space="preserve">This </w:t>
        </w:r>
        <w:r>
          <w:rPr>
            <w:lang w:eastAsia="zh-CN"/>
          </w:rPr>
          <w:t>indicate</w:t>
        </w:r>
        <w:r w:rsidRPr="0026474C">
          <w:rPr>
            <w:lang w:eastAsia="zh-CN"/>
          </w:rPr>
          <w:t>s</w:t>
        </w:r>
        <w:r>
          <w:rPr>
            <w:lang w:eastAsia="zh-CN"/>
          </w:rPr>
          <w:t xml:space="preserve"> that FEC based PDU Set QoS handling is </w:t>
        </w:r>
        <w:r w:rsidRPr="0026474C">
          <w:rPr>
            <w:lang w:eastAsia="zh-CN"/>
          </w:rPr>
          <w:t>possible, i.e. that</w:t>
        </w:r>
        <w:r>
          <w:rPr>
            <w:lang w:eastAsia="zh-CN"/>
          </w:rPr>
          <w:t xml:space="preserve"> a PDU Set is </w:t>
        </w:r>
        <w:r w:rsidRPr="0026474C">
          <w:rPr>
            <w:lang w:eastAsia="zh-CN"/>
          </w:rPr>
          <w:t xml:space="preserve">still </w:t>
        </w:r>
        <w:r>
          <w:rPr>
            <w:lang w:eastAsia="zh-CN"/>
          </w:rPr>
          <w:t xml:space="preserve">useful to the receiver </w:t>
        </w:r>
        <w:r w:rsidRPr="0026474C">
          <w:rPr>
            <w:lang w:eastAsia="zh-CN"/>
          </w:rPr>
          <w:t xml:space="preserve">as long as the </w:t>
        </w:r>
        <w:r>
          <w:rPr>
            <w:lang w:eastAsia="zh-CN"/>
          </w:rPr>
          <w:t xml:space="preserve">PDU losses </w:t>
        </w:r>
        <w:r w:rsidRPr="0026474C">
          <w:rPr>
            <w:lang w:eastAsia="zh-CN"/>
          </w:rPr>
          <w:t xml:space="preserve">are </w:t>
        </w:r>
        <w:r>
          <w:rPr>
            <w:lang w:eastAsia="zh-CN"/>
          </w:rPr>
          <w:t>less than the FEC ratio</w:t>
        </w:r>
        <w:r w:rsidRPr="0026474C">
          <w:rPr>
            <w:lang w:eastAsia="zh-CN"/>
          </w:rPr>
          <w:t xml:space="preserve"> </w:t>
        </w:r>
        <w:r>
          <w:rPr>
            <w:lang w:eastAsia="zh-CN"/>
          </w:rPr>
          <w:t xml:space="preserve">(in case not all PDUs are successfully transferred). </w:t>
        </w:r>
      </w:ins>
    </w:p>
    <w:p w14:paraId="49C20B9C" w14:textId="77777777" w:rsidR="00696898" w:rsidRDefault="00696898" w:rsidP="00696898">
      <w:pPr>
        <w:pStyle w:val="B1"/>
        <w:ind w:firstLine="0"/>
        <w:rPr>
          <w:ins w:id="81" w:author="Huawei3" w:date="2024-02-16T14:07:00Z"/>
          <w:lang w:eastAsia="zh-CN"/>
        </w:rPr>
      </w:pPr>
      <w:ins w:id="82" w:author="Huawei3" w:date="2024-02-16T14:07:00Z">
        <w:r>
          <w:rPr>
            <w:lang w:eastAsia="zh-CN"/>
          </w:rPr>
          <w:lastRenderedPageBreak/>
          <w:t>The enable</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 can either be a fixed FEC ratio or indicate the usage of dynamic FEC. Furthermore, the AF</w:t>
        </w:r>
        <w:r w:rsidRPr="00004384">
          <w:rPr>
            <w:lang w:eastAsia="zh-CN"/>
          </w:rPr>
          <w:t xml:space="preserve"> </w:t>
        </w:r>
        <w:r>
          <w:rPr>
            <w:lang w:eastAsia="zh-CN"/>
          </w:rPr>
          <w:t xml:space="preserve">can provide additional information in the protocol description for the purpose of FEC ratio identification in a PDU Set.  </w:t>
        </w:r>
      </w:ins>
    </w:p>
    <w:p w14:paraId="34443F95" w14:textId="77777777" w:rsidR="00696898" w:rsidRDefault="00696898" w:rsidP="00696898">
      <w:pPr>
        <w:pStyle w:val="B1"/>
        <w:rPr>
          <w:ins w:id="83" w:author="Huawei3" w:date="2024-02-16T14:07:00Z"/>
          <w:lang w:eastAsia="zh-CN"/>
        </w:rPr>
      </w:pPr>
      <w:ins w:id="84" w:author="Huawei3" w:date="2024-02-16T14:07:00Z">
        <w:r>
          <w:rPr>
            <w:lang w:eastAsia="zh-CN"/>
          </w:rPr>
          <w:t>1.</w:t>
        </w:r>
        <w:r>
          <w:rPr>
            <w:lang w:eastAsia="zh-CN"/>
          </w:rPr>
          <w:tab/>
          <w:t xml:space="preserve">The UE may trigger the PDU Session Establishment or Modification procedure. </w:t>
        </w:r>
      </w:ins>
    </w:p>
    <w:p w14:paraId="3947FDC9" w14:textId="77777777" w:rsidR="00696898" w:rsidRDefault="00696898" w:rsidP="00696898">
      <w:pPr>
        <w:pStyle w:val="B1"/>
        <w:rPr>
          <w:ins w:id="85" w:author="Huawei3" w:date="2024-02-16T14:07:00Z"/>
          <w:lang w:eastAsia="zh-CN"/>
        </w:rPr>
      </w:pPr>
      <w:ins w:id="86" w:author="Huawei3" w:date="2024-02-16T14:07:00Z">
        <w:r>
          <w:rPr>
            <w:lang w:eastAsia="zh-CN"/>
          </w:rPr>
          <w:t>2.</w:t>
        </w:r>
        <w:r>
          <w:rPr>
            <w:lang w:eastAsia="zh-CN"/>
          </w:rPr>
          <w:tab/>
          <w:t>T</w:t>
        </w:r>
        <w:r w:rsidRPr="00E93D5E">
          <w:rPr>
            <w:lang w:eastAsia="zh-CN"/>
          </w:rPr>
          <w:t xml:space="preserve">he PCF </w:t>
        </w:r>
        <w:r>
          <w:rPr>
            <w:lang w:eastAsia="zh-CN"/>
          </w:rPr>
          <w:t>checks the PSIHI and if it finds the enable</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 indicating the usage of dynamic FEC and the media flow runs in DL direction, it sets</w:t>
        </w:r>
        <w:r w:rsidRPr="00E93D5E">
          <w:rPr>
            <w:lang w:eastAsia="zh-CN"/>
          </w:rPr>
          <w:t xml:space="preserve"> </w:t>
        </w:r>
        <w:r>
          <w:rPr>
            <w:lang w:eastAsia="zh-CN"/>
          </w:rPr>
          <w:t>the marking</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sidRPr="00E93D5E">
          <w:rPr>
            <w:lang w:eastAsia="zh-CN"/>
          </w:rPr>
          <w:t xml:space="preserve"> </w:t>
        </w:r>
        <w:r>
          <w:rPr>
            <w:lang w:eastAsia="zh-CN"/>
          </w:rPr>
          <w:t xml:space="preserve">in </w:t>
        </w:r>
        <w:r w:rsidRPr="00E93D5E">
          <w:rPr>
            <w:lang w:eastAsia="zh-CN"/>
          </w:rPr>
          <w:t xml:space="preserve">the </w:t>
        </w:r>
        <w:r>
          <w:rPr>
            <w:lang w:eastAsia="zh-CN"/>
          </w:rPr>
          <w:t xml:space="preserve">corresponding </w:t>
        </w:r>
        <w:r w:rsidRPr="00E93D5E">
          <w:rPr>
            <w:lang w:eastAsia="zh-CN"/>
          </w:rPr>
          <w:t>PCC rule.</w:t>
        </w:r>
      </w:ins>
    </w:p>
    <w:p w14:paraId="19DFECE0" w14:textId="77777777" w:rsidR="00696898" w:rsidRDefault="00696898" w:rsidP="00696898">
      <w:pPr>
        <w:pStyle w:val="B1"/>
        <w:rPr>
          <w:ins w:id="87" w:author="Huawei3" w:date="2024-02-16T14:07:00Z"/>
          <w:lang w:eastAsia="zh-CN"/>
        </w:rPr>
      </w:pPr>
      <w:ins w:id="88" w:author="Huawei3" w:date="2024-02-16T14:07:00Z">
        <w:r>
          <w:rPr>
            <w:lang w:eastAsia="zh-CN"/>
          </w:rPr>
          <w:t>3.</w:t>
        </w:r>
        <w:r>
          <w:rPr>
            <w:lang w:eastAsia="zh-CN"/>
          </w:rPr>
          <w:tab/>
          <w:t>The PCF sends the PCC rule to the SMF together with the marking indicator for FEC based PDU Set QoS handling.</w:t>
        </w:r>
      </w:ins>
    </w:p>
    <w:p w14:paraId="3E8F1395" w14:textId="77777777" w:rsidR="00696898" w:rsidRDefault="00696898" w:rsidP="00696898">
      <w:pPr>
        <w:pStyle w:val="B1"/>
        <w:rPr>
          <w:ins w:id="89" w:author="Huawei3" w:date="2024-02-16T14:07:00Z"/>
          <w:lang w:eastAsia="zh-CN"/>
        </w:rPr>
      </w:pPr>
      <w:ins w:id="90" w:author="Huawei3" w:date="2024-02-16T14:07:00Z">
        <w:r>
          <w:rPr>
            <w:lang w:eastAsia="zh-CN"/>
          </w:rPr>
          <w:t>4.</w:t>
        </w:r>
        <w:r>
          <w:rPr>
            <w:lang w:eastAsia="zh-CN"/>
          </w:rPr>
          <w:tab/>
          <w:t>If the SMF receives a marking</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sidRPr="00E93D5E">
          <w:rPr>
            <w:lang w:eastAsia="zh-CN"/>
          </w:rPr>
          <w:t xml:space="preserve"> </w:t>
        </w:r>
        <w:r>
          <w:rPr>
            <w:lang w:eastAsia="zh-CN"/>
          </w:rPr>
          <w:t xml:space="preserve">in a </w:t>
        </w:r>
        <w:r w:rsidRPr="00E93D5E">
          <w:rPr>
            <w:lang w:eastAsia="zh-CN"/>
          </w:rPr>
          <w:t>PCC rule</w:t>
        </w:r>
        <w:r>
          <w:rPr>
            <w:lang w:eastAsia="zh-CN"/>
          </w:rPr>
          <w:t>, the SMF shall include the marking</w:t>
        </w:r>
        <w:r w:rsidRPr="009065A2">
          <w:rPr>
            <w:lang w:eastAsia="zh-CN"/>
          </w:rPr>
          <w:t xml:space="preserve"> </w:t>
        </w:r>
        <w:r>
          <w:rPr>
            <w:lang w:eastAsia="zh-CN"/>
          </w:rPr>
          <w:t>indicator in the corresponding N4 Rule and provides the</w:t>
        </w:r>
        <w:r w:rsidRPr="00E93D5E">
          <w:rPr>
            <w:lang w:eastAsia="zh-CN"/>
          </w:rPr>
          <w:t xml:space="preserve"> N4 rules </w:t>
        </w:r>
        <w:r>
          <w:rPr>
            <w:lang w:eastAsia="zh-CN"/>
          </w:rPr>
          <w:t xml:space="preserve">to </w:t>
        </w:r>
        <w:r w:rsidRPr="00E93D5E">
          <w:rPr>
            <w:lang w:eastAsia="zh-CN"/>
          </w:rPr>
          <w:t>the PSA UPF</w:t>
        </w:r>
        <w:r>
          <w:rPr>
            <w:lang w:eastAsia="zh-CN"/>
          </w:rPr>
          <w:t xml:space="preserve">. </w:t>
        </w:r>
      </w:ins>
    </w:p>
    <w:p w14:paraId="11EF1C8A" w14:textId="77777777" w:rsidR="00696898" w:rsidRDefault="00696898" w:rsidP="00696898">
      <w:pPr>
        <w:pStyle w:val="B1"/>
        <w:rPr>
          <w:ins w:id="91" w:author="Huawei3" w:date="2024-02-16T14:07:00Z"/>
          <w:lang w:eastAsia="zh-CN"/>
        </w:rPr>
      </w:pPr>
      <w:ins w:id="92" w:author="Huawei3" w:date="2024-02-16T14:07:00Z">
        <w:r>
          <w:rPr>
            <w:lang w:eastAsia="zh-CN"/>
          </w:rPr>
          <w:t>5.</w:t>
        </w:r>
        <w:r>
          <w:rPr>
            <w:lang w:eastAsia="zh-CN"/>
          </w:rPr>
          <w:tab/>
          <w:t>Based on the PCC rule, the SMF generates and provides the QoS Profile to the NG-RAN with the PDU Set QoS parameters containing the enable indicator</w:t>
        </w:r>
        <w:r w:rsidRPr="002279D3">
          <w:rPr>
            <w:lang w:eastAsia="zh-CN"/>
          </w:rPr>
          <w:t xml:space="preserve">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 in the PSIHI.</w:t>
        </w:r>
      </w:ins>
    </w:p>
    <w:p w14:paraId="1D2692B5" w14:textId="77777777" w:rsidR="00696898" w:rsidRDefault="00696898" w:rsidP="00696898">
      <w:pPr>
        <w:pStyle w:val="B1"/>
        <w:rPr>
          <w:ins w:id="93" w:author="Huawei3" w:date="2024-02-16T14:07:00Z"/>
          <w:lang w:eastAsia="zh-CN"/>
        </w:rPr>
      </w:pPr>
      <w:ins w:id="94" w:author="Huawei3" w:date="2024-02-16T14:07:00Z">
        <w:r>
          <w:rPr>
            <w:lang w:eastAsia="zh-CN"/>
          </w:rPr>
          <w:t>6.</w:t>
        </w:r>
        <w:r>
          <w:rPr>
            <w:lang w:eastAsia="zh-CN"/>
          </w:rPr>
          <w:tab/>
          <w:t xml:space="preserve">The remaining steps of PDU Session Establishment/Modification procedure are completed. </w:t>
        </w:r>
      </w:ins>
    </w:p>
    <w:p w14:paraId="6BD6E28C" w14:textId="721DD161" w:rsidR="00696898" w:rsidRDefault="00696898" w:rsidP="00696898">
      <w:pPr>
        <w:pStyle w:val="B1"/>
        <w:rPr>
          <w:ins w:id="95" w:author="Huawei3" w:date="2024-02-16T14:07:00Z"/>
          <w:lang w:val="en-US" w:eastAsia="zh-CN"/>
        </w:rPr>
      </w:pPr>
      <w:ins w:id="96" w:author="Huawei3" w:date="2024-02-16T14:07:00Z">
        <w:r>
          <w:rPr>
            <w:lang w:val="en-US" w:eastAsia="zh-CN"/>
          </w:rPr>
          <w:t>7.</w:t>
        </w:r>
        <w:r>
          <w:rPr>
            <w:lang w:val="en-US" w:eastAsia="zh-CN"/>
          </w:rPr>
          <w:tab/>
          <w:t xml:space="preserve">Based on the marking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sidRPr="00E93D5E">
          <w:rPr>
            <w:lang w:eastAsia="zh-CN"/>
          </w:rPr>
          <w:t xml:space="preserve"> </w:t>
        </w:r>
        <w:r>
          <w:rPr>
            <w:lang w:val="en-US" w:eastAsia="zh-CN"/>
          </w:rPr>
          <w:t xml:space="preserve">and protocol description from the SMF, </w:t>
        </w:r>
        <w:r w:rsidRPr="00323E6A">
          <w:rPr>
            <w:lang w:val="en-US" w:eastAsia="zh-CN"/>
          </w:rPr>
          <w:t>the UPF identifies</w:t>
        </w:r>
        <w:r>
          <w:rPr>
            <w:lang w:eastAsia="zh-CN"/>
          </w:rPr>
          <w:t xml:space="preserve"> the dynamic FEC ratio for each PDU Set based on the </w:t>
        </w:r>
      </w:ins>
      <w:ins w:id="97" w:author="Huawei3" w:date="2024-02-16T14:54:00Z">
        <w:r w:rsidR="00276E01">
          <w:rPr>
            <w:lang w:eastAsia="zh-CN"/>
          </w:rPr>
          <w:t xml:space="preserve">FEC related </w:t>
        </w:r>
      </w:ins>
      <w:ins w:id="98" w:author="Huawei3" w:date="2024-02-16T14:53:00Z">
        <w:r w:rsidR="00276E01">
          <w:rPr>
            <w:lang w:eastAsia="zh-CN"/>
          </w:rPr>
          <w:t xml:space="preserve">RTP extension header fields </w:t>
        </w:r>
      </w:ins>
      <w:ins w:id="99" w:author="Huawei3" w:date="2024-02-16T14:54:00Z">
        <w:r w:rsidR="00276E01">
          <w:rPr>
            <w:lang w:eastAsia="zh-CN"/>
          </w:rPr>
          <w:t xml:space="preserve">of the DL PDUs (indicated by the </w:t>
        </w:r>
      </w:ins>
      <w:ins w:id="100" w:author="Huawei3" w:date="2024-02-16T14:07:00Z">
        <w:r>
          <w:rPr>
            <w:lang w:eastAsia="zh-CN"/>
          </w:rPr>
          <w:t>protocol description</w:t>
        </w:r>
      </w:ins>
      <w:ins w:id="101" w:author="Huawei3" w:date="2024-02-16T14:54:00Z">
        <w:r w:rsidR="00276E01">
          <w:rPr>
            <w:lang w:eastAsia="zh-CN"/>
          </w:rPr>
          <w:t>)</w:t>
        </w:r>
      </w:ins>
      <w:ins w:id="102" w:author="Huawei3" w:date="2024-02-16T14:07:00Z">
        <w:r>
          <w:rPr>
            <w:lang w:eastAsia="zh-CN"/>
          </w:rPr>
          <w:t xml:space="preserve">, and provides the identified dynamic FEC ratio to the RAN in the GTP-U header of DL PDUs. </w:t>
        </w:r>
      </w:ins>
    </w:p>
    <w:p w14:paraId="2DBE08ED" w14:textId="77777777" w:rsidR="00696898" w:rsidRDefault="00696898" w:rsidP="00696898">
      <w:pPr>
        <w:pStyle w:val="B1"/>
        <w:rPr>
          <w:ins w:id="103" w:author="Huawei3" w:date="2024-02-16T14:07:00Z"/>
          <w:lang w:val="en-US" w:eastAsia="zh-CN"/>
        </w:rPr>
      </w:pPr>
      <w:ins w:id="104" w:author="Huawei3" w:date="2024-02-16T14:07:00Z">
        <w:r>
          <w:rPr>
            <w:lang w:val="en-US" w:eastAsia="zh-CN"/>
          </w:rPr>
          <w:t>8.</w:t>
        </w:r>
        <w:r>
          <w:rPr>
            <w:lang w:val="en-US" w:eastAsia="zh-CN"/>
          </w:rPr>
          <w:tab/>
          <w:t xml:space="preserve">Based on the enable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 xml:space="preserve">handling </w:t>
        </w:r>
        <w:r>
          <w:rPr>
            <w:lang w:val="en-US" w:eastAsia="zh-CN"/>
          </w:rPr>
          <w:t xml:space="preserve">in the PSIHI, </w:t>
        </w:r>
        <w:r>
          <w:rPr>
            <w:rFonts w:eastAsiaTheme="minorEastAsia"/>
            <w:lang w:eastAsia="zh-CN"/>
          </w:rPr>
          <w:t>the RAN activate the FEC based PDU Set QoS handling and applies the fixed FEC ratio indicated in the PSIHI for every PDU Set or the dynamic FEC ratio received in the GTP-U header of the respective PDU Set. The RAN can r</w:t>
        </w:r>
        <w:r>
          <w:t xml:space="preserve">elax or stop the retransmission of </w:t>
        </w:r>
        <w:r>
          <w:rPr>
            <w:rFonts w:eastAsiaTheme="minorEastAsia"/>
            <w:lang w:eastAsia="zh-CN"/>
          </w:rPr>
          <w:t xml:space="preserve">PDUs </w:t>
        </w:r>
        <w:r w:rsidRPr="001D543B">
          <w:rPr>
            <w:rFonts w:eastAsiaTheme="minorEastAsia"/>
            <w:lang w:eastAsia="zh-CN"/>
          </w:rPr>
          <w:t xml:space="preserve">when the </w:t>
        </w:r>
        <w:r>
          <w:rPr>
            <w:rFonts w:eastAsiaTheme="minorEastAsia"/>
            <w:lang w:eastAsia="zh-CN"/>
          </w:rPr>
          <w:t xml:space="preserve">ratio of </w:t>
        </w:r>
        <w:r>
          <w:rPr>
            <w:lang w:eastAsia="zh-CN"/>
          </w:rPr>
          <w:t xml:space="preserve">unsuccessfully transmitted </w:t>
        </w:r>
        <w:r w:rsidRPr="001D543B">
          <w:rPr>
            <w:rFonts w:eastAsiaTheme="minorEastAsia"/>
            <w:lang w:eastAsia="zh-CN"/>
          </w:rPr>
          <w:t xml:space="preserve">PDUs </w:t>
        </w:r>
        <w:r>
          <w:rPr>
            <w:rFonts w:eastAsiaTheme="minorEastAsia"/>
            <w:lang w:eastAsia="zh-CN"/>
          </w:rPr>
          <w:t>is below</w:t>
        </w:r>
        <w:r w:rsidRPr="001D543B">
          <w:rPr>
            <w:rFonts w:eastAsiaTheme="minorEastAsia"/>
            <w:lang w:eastAsia="zh-CN"/>
          </w:rPr>
          <w:t xml:space="preserve"> the FEC ratio</w:t>
        </w:r>
        <w:r>
          <w:rPr>
            <w:rFonts w:eastAsiaTheme="minorEastAsia"/>
            <w:lang w:eastAsia="zh-CN"/>
          </w:rPr>
          <w:t xml:space="preserve"> of that PDU Set</w:t>
        </w:r>
        <w:r>
          <w:t xml:space="preserve">. In addition, the RAN can try to improve the chances for the successful transmission of </w:t>
        </w:r>
        <w:r w:rsidRPr="001D543B">
          <w:rPr>
            <w:rFonts w:eastAsiaTheme="minorEastAsia"/>
            <w:lang w:eastAsia="zh-CN"/>
          </w:rPr>
          <w:t>at least (1-FEC ratio)</w:t>
        </w:r>
        <w:r>
          <w:rPr>
            <w:rFonts w:eastAsiaTheme="minorEastAsia"/>
            <w:lang w:eastAsia="zh-CN"/>
          </w:rPr>
          <w:t xml:space="preserve"> </w:t>
        </w:r>
        <w:r w:rsidRPr="001D543B">
          <w:rPr>
            <w:rFonts w:eastAsiaTheme="minorEastAsia"/>
            <w:lang w:eastAsia="zh-CN"/>
          </w:rPr>
          <w:t>*</w:t>
        </w:r>
        <w:r>
          <w:rPr>
            <w:rFonts w:eastAsiaTheme="minorEastAsia"/>
            <w:lang w:eastAsia="zh-CN"/>
          </w:rPr>
          <w:t xml:space="preserve"> </w:t>
        </w:r>
        <w:r w:rsidRPr="001D543B">
          <w:rPr>
            <w:rFonts w:eastAsiaTheme="minorEastAsia"/>
            <w:lang w:eastAsia="zh-CN"/>
          </w:rPr>
          <w:t>100 percent of</w:t>
        </w:r>
        <w:r>
          <w:rPr>
            <w:rFonts w:eastAsiaTheme="minorEastAsia"/>
            <w:lang w:eastAsia="zh-CN"/>
          </w:rPr>
          <w:t xml:space="preserve"> the PDUs in the </w:t>
        </w:r>
        <w:r w:rsidRPr="001D543B">
          <w:rPr>
            <w:rFonts w:eastAsiaTheme="minorEastAsia"/>
            <w:lang w:eastAsia="zh-CN"/>
          </w:rPr>
          <w:t>PDU Set</w:t>
        </w:r>
        <w:r>
          <w:rPr>
            <w:rFonts w:eastAsiaTheme="minorEastAsia"/>
            <w:lang w:eastAsia="zh-CN"/>
          </w:rPr>
          <w:t>.</w:t>
        </w:r>
      </w:ins>
    </w:p>
    <w:p w14:paraId="6E692D82" w14:textId="77777777" w:rsidR="00696898" w:rsidRPr="00E10989" w:rsidRDefault="00696898" w:rsidP="00696898">
      <w:pPr>
        <w:pStyle w:val="EditorsNote"/>
        <w:rPr>
          <w:ins w:id="105" w:author="Huawei3" w:date="2024-02-16T14:07:00Z"/>
          <w:rStyle w:val="EditorsNoteChar"/>
        </w:rPr>
      </w:pPr>
      <w:ins w:id="106" w:author="Huawei3" w:date="2024-02-16T14:07:00Z">
        <w:r w:rsidRPr="006A5437">
          <w:rPr>
            <w:rStyle w:val="EditorsNoteChar"/>
            <w:rFonts w:hint="eastAsia"/>
          </w:rPr>
          <w:t>E</w:t>
        </w:r>
        <w:r w:rsidRPr="006A5437">
          <w:rPr>
            <w:rStyle w:val="EditorsNoteChar"/>
          </w:rPr>
          <w:t>ditor’s Note:</w:t>
        </w:r>
        <w:r>
          <w:rPr>
            <w:rStyle w:val="EditorsNoteChar"/>
          </w:rPr>
          <w:t xml:space="preserve"> Whether and how the FEC ratio is used for the PDU Set handling depends on the confirmation from RAN WG. </w:t>
        </w:r>
      </w:ins>
    </w:p>
    <w:p w14:paraId="5403C405" w14:textId="719F9D15" w:rsidR="00696898" w:rsidRPr="00E93D5E" w:rsidRDefault="00696898" w:rsidP="00696898">
      <w:pPr>
        <w:pStyle w:val="Heading3"/>
        <w:rPr>
          <w:ins w:id="107" w:author="Huawei3" w:date="2024-02-16T14:07:00Z"/>
          <w:lang w:eastAsia="zh-CN"/>
        </w:rPr>
      </w:pPr>
      <w:ins w:id="108" w:author="Huawei3" w:date="2024-02-16T14:07:00Z">
        <w:r w:rsidRPr="00E93D5E">
          <w:rPr>
            <w:lang w:eastAsia="zh-CN"/>
          </w:rPr>
          <w:t>6.X.</w:t>
        </w:r>
      </w:ins>
      <w:ins w:id="109" w:author="Huawei3" w:date="2024-02-16T15:43:00Z">
        <w:r w:rsidR="006913C9">
          <w:rPr>
            <w:lang w:eastAsia="zh-CN"/>
          </w:rPr>
          <w:t>4</w:t>
        </w:r>
      </w:ins>
      <w:bookmarkStart w:id="110" w:name="_GoBack"/>
      <w:bookmarkEnd w:id="110"/>
      <w:ins w:id="111" w:author="Huawei3" w:date="2024-02-16T14:07:00Z">
        <w:r w:rsidRPr="00E93D5E">
          <w:rPr>
            <w:lang w:eastAsia="zh-CN"/>
          </w:rPr>
          <w:tab/>
        </w:r>
        <w:r w:rsidRPr="00E93D5E">
          <w:t>Impacts on services, entities and interfaces</w:t>
        </w:r>
      </w:ins>
    </w:p>
    <w:p w14:paraId="2F83CDF5" w14:textId="77777777" w:rsidR="00696898" w:rsidRPr="00E93D5E" w:rsidRDefault="00696898" w:rsidP="00696898">
      <w:pPr>
        <w:rPr>
          <w:ins w:id="112" w:author="Huawei3" w:date="2024-02-16T14:07:00Z"/>
          <w:rFonts w:eastAsiaTheme="minorEastAsia"/>
          <w:lang w:val="en-US" w:eastAsia="zh-CN"/>
        </w:rPr>
      </w:pPr>
      <w:ins w:id="113" w:author="Huawei3" w:date="2024-02-16T14:07:00Z">
        <w:r w:rsidRPr="00E93D5E">
          <w:rPr>
            <w:rFonts w:eastAsiaTheme="minorEastAsia" w:hint="eastAsia"/>
            <w:lang w:val="en-US" w:eastAsia="zh-CN"/>
          </w:rPr>
          <w:t>P</w:t>
        </w:r>
        <w:r w:rsidRPr="00E93D5E">
          <w:rPr>
            <w:rFonts w:eastAsiaTheme="minorEastAsia"/>
            <w:lang w:val="en-US" w:eastAsia="zh-CN"/>
          </w:rPr>
          <w:t>CF:</w:t>
        </w:r>
      </w:ins>
    </w:p>
    <w:p w14:paraId="6E80F72F" w14:textId="77777777" w:rsidR="00696898" w:rsidRPr="00E93D5E" w:rsidRDefault="00696898" w:rsidP="00696898">
      <w:pPr>
        <w:pStyle w:val="B1"/>
        <w:rPr>
          <w:ins w:id="114" w:author="Huawei3" w:date="2024-02-16T14:07:00Z"/>
          <w:lang w:val="en-US" w:eastAsia="zh-CN"/>
        </w:rPr>
      </w:pPr>
      <w:ins w:id="115" w:author="Huawei3" w:date="2024-02-16T14:07:00Z">
        <w:r w:rsidRPr="00E93D5E">
          <w:rPr>
            <w:lang w:val="en-US" w:eastAsia="zh-CN"/>
          </w:rPr>
          <w:t>-</w:t>
        </w:r>
        <w:r w:rsidRPr="00E93D5E">
          <w:rPr>
            <w:lang w:val="en-US" w:eastAsia="zh-CN"/>
          </w:rPr>
          <w:tab/>
        </w:r>
        <w:r>
          <w:rPr>
            <w:lang w:val="en-US" w:eastAsia="zh-CN"/>
          </w:rPr>
          <w:t xml:space="preserve">Check the PSIHI received </w:t>
        </w:r>
        <w:r w:rsidRPr="00E93D5E">
          <w:rPr>
            <w:lang w:val="en-US" w:eastAsia="zh-CN"/>
          </w:rPr>
          <w:t xml:space="preserve">from AF </w:t>
        </w:r>
        <w:r>
          <w:rPr>
            <w:lang w:val="en-US" w:eastAsia="zh-CN"/>
          </w:rPr>
          <w:t>for</w:t>
        </w:r>
        <w:r w:rsidRPr="00E93D5E">
          <w:rPr>
            <w:lang w:val="en-US" w:eastAsia="zh-CN"/>
          </w:rPr>
          <w:t xml:space="preserve"> the </w:t>
        </w:r>
        <w:r>
          <w:rPr>
            <w:lang w:val="en-US" w:eastAsia="zh-CN"/>
          </w:rPr>
          <w:t>enable indicator</w:t>
        </w:r>
        <w:r w:rsidRPr="00E93D5E">
          <w:rPr>
            <w:lang w:val="en-US" w:eastAsia="zh-CN"/>
          </w:rPr>
          <w:t xml:space="preserve">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 xml:space="preserve">handling </w:t>
        </w:r>
        <w:r w:rsidRPr="00E93D5E">
          <w:rPr>
            <w:lang w:val="en-US" w:eastAsia="zh-CN"/>
          </w:rPr>
          <w:t xml:space="preserve">and </w:t>
        </w:r>
        <w:r>
          <w:rPr>
            <w:lang w:eastAsia="zh-CN"/>
          </w:rPr>
          <w:t>sets</w:t>
        </w:r>
        <w:r w:rsidRPr="00E93D5E">
          <w:rPr>
            <w:lang w:eastAsia="zh-CN"/>
          </w:rPr>
          <w:t xml:space="preserve"> </w:t>
        </w:r>
        <w:r>
          <w:rPr>
            <w:lang w:eastAsia="zh-CN"/>
          </w:rPr>
          <w:t>the marking</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sidRPr="00E93D5E">
          <w:rPr>
            <w:lang w:eastAsia="zh-CN"/>
          </w:rPr>
          <w:t xml:space="preserve"> </w:t>
        </w:r>
        <w:r>
          <w:rPr>
            <w:lang w:eastAsia="zh-CN"/>
          </w:rPr>
          <w:t xml:space="preserve">in </w:t>
        </w:r>
        <w:r w:rsidRPr="00E93D5E">
          <w:rPr>
            <w:lang w:eastAsia="zh-CN"/>
          </w:rPr>
          <w:t xml:space="preserve">the </w:t>
        </w:r>
        <w:r>
          <w:rPr>
            <w:lang w:eastAsia="zh-CN"/>
          </w:rPr>
          <w:t xml:space="preserve">corresponding </w:t>
        </w:r>
        <w:r w:rsidRPr="00E93D5E">
          <w:rPr>
            <w:lang w:eastAsia="zh-CN"/>
          </w:rPr>
          <w:t>PCC rule</w:t>
        </w:r>
        <w:r w:rsidRPr="00E93D5E">
          <w:rPr>
            <w:lang w:val="en-US" w:eastAsia="zh-CN"/>
          </w:rPr>
          <w:t>.</w:t>
        </w:r>
      </w:ins>
    </w:p>
    <w:p w14:paraId="6497B557" w14:textId="77777777" w:rsidR="00696898" w:rsidRPr="00E93D5E" w:rsidRDefault="00696898" w:rsidP="00696898">
      <w:pPr>
        <w:rPr>
          <w:ins w:id="116" w:author="Huawei3" w:date="2024-02-16T14:07:00Z"/>
          <w:rFonts w:eastAsiaTheme="minorEastAsia"/>
          <w:lang w:val="en-US" w:eastAsia="zh-CN"/>
        </w:rPr>
      </w:pPr>
      <w:ins w:id="117" w:author="Huawei3" w:date="2024-02-16T14:07:00Z">
        <w:r>
          <w:rPr>
            <w:rFonts w:eastAsiaTheme="minorEastAsia"/>
            <w:lang w:val="en-US" w:eastAsia="zh-CN"/>
          </w:rPr>
          <w:t>SM</w:t>
        </w:r>
        <w:r w:rsidRPr="00E93D5E">
          <w:rPr>
            <w:rFonts w:eastAsiaTheme="minorEastAsia"/>
            <w:lang w:val="en-US" w:eastAsia="zh-CN"/>
          </w:rPr>
          <w:t>F:</w:t>
        </w:r>
      </w:ins>
    </w:p>
    <w:p w14:paraId="2B14C0C5" w14:textId="77777777" w:rsidR="00696898" w:rsidRPr="00E93D5E" w:rsidRDefault="00696898" w:rsidP="00696898">
      <w:pPr>
        <w:pStyle w:val="B1"/>
        <w:rPr>
          <w:ins w:id="118" w:author="Huawei3" w:date="2024-02-16T14:07:00Z"/>
          <w:lang w:val="en-US" w:eastAsia="zh-CN"/>
        </w:rPr>
      </w:pPr>
      <w:ins w:id="119" w:author="Huawei3" w:date="2024-02-16T14:07:00Z">
        <w:r w:rsidRPr="00E93D5E">
          <w:rPr>
            <w:lang w:val="en-US" w:eastAsia="zh-CN"/>
          </w:rPr>
          <w:t>-</w:t>
        </w:r>
        <w:r w:rsidRPr="00E93D5E">
          <w:rPr>
            <w:lang w:val="en-US" w:eastAsia="zh-CN"/>
          </w:rPr>
          <w:tab/>
        </w:r>
        <w:r>
          <w:rPr>
            <w:lang w:eastAsia="zh-CN"/>
          </w:rPr>
          <w:t>receives a marking</w:t>
        </w:r>
        <w:r w:rsidRPr="009065A2">
          <w:rPr>
            <w:lang w:eastAsia="zh-CN"/>
          </w:rPr>
          <w:t xml:space="preserve"> 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sidRPr="00E93D5E">
          <w:rPr>
            <w:lang w:eastAsia="zh-CN"/>
          </w:rPr>
          <w:t xml:space="preserve"> </w:t>
        </w:r>
        <w:r>
          <w:rPr>
            <w:lang w:eastAsia="zh-CN"/>
          </w:rPr>
          <w:t xml:space="preserve">in a </w:t>
        </w:r>
        <w:r w:rsidRPr="00E93D5E">
          <w:rPr>
            <w:lang w:eastAsia="zh-CN"/>
          </w:rPr>
          <w:t>PCC rule</w:t>
        </w:r>
        <w:r>
          <w:rPr>
            <w:lang w:eastAsia="zh-CN"/>
          </w:rPr>
          <w:t xml:space="preserve"> and set the marking</w:t>
        </w:r>
        <w:r w:rsidRPr="009065A2">
          <w:rPr>
            <w:lang w:eastAsia="zh-CN"/>
          </w:rPr>
          <w:t xml:space="preserve"> </w:t>
        </w:r>
        <w:r>
          <w:rPr>
            <w:lang w:eastAsia="zh-CN"/>
          </w:rPr>
          <w:t>indicator for</w:t>
        </w:r>
        <w:r w:rsidRPr="009065A2">
          <w:rPr>
            <w:lang w:eastAsia="zh-CN"/>
          </w:rPr>
          <w:t xml:space="preserve"> </w:t>
        </w:r>
        <w:r>
          <w:rPr>
            <w:lang w:eastAsia="zh-CN"/>
          </w:rPr>
          <w:t>FEC</w:t>
        </w:r>
        <w:r w:rsidRPr="009065A2">
          <w:rPr>
            <w:lang w:eastAsia="zh-CN"/>
          </w:rPr>
          <w:t xml:space="preserve"> based PDU Set QoS </w:t>
        </w:r>
        <w:r>
          <w:rPr>
            <w:lang w:eastAsia="zh-CN"/>
          </w:rPr>
          <w:t>handling</w:t>
        </w:r>
        <w:r w:rsidRPr="00E93D5E">
          <w:rPr>
            <w:lang w:eastAsia="zh-CN"/>
          </w:rPr>
          <w:t xml:space="preserve"> </w:t>
        </w:r>
        <w:r>
          <w:rPr>
            <w:lang w:eastAsia="zh-CN"/>
          </w:rPr>
          <w:t>in the corresponding N4 Rule.</w:t>
        </w:r>
      </w:ins>
    </w:p>
    <w:p w14:paraId="56340A33" w14:textId="77777777" w:rsidR="00696898" w:rsidRPr="00E93D5E" w:rsidRDefault="00696898" w:rsidP="00696898">
      <w:pPr>
        <w:rPr>
          <w:ins w:id="120" w:author="Huawei3" w:date="2024-02-16T14:07:00Z"/>
          <w:rFonts w:eastAsiaTheme="minorEastAsia"/>
          <w:lang w:val="en-US" w:eastAsia="zh-CN"/>
        </w:rPr>
      </w:pPr>
      <w:ins w:id="121" w:author="Huawei3" w:date="2024-02-16T14:07:00Z">
        <w:r w:rsidRPr="00E93D5E">
          <w:rPr>
            <w:rFonts w:eastAsiaTheme="minorEastAsia" w:hint="eastAsia"/>
            <w:lang w:val="en-US" w:eastAsia="zh-CN"/>
          </w:rPr>
          <w:t>U</w:t>
        </w:r>
        <w:r w:rsidRPr="00E93D5E">
          <w:rPr>
            <w:rFonts w:eastAsiaTheme="minorEastAsia"/>
            <w:lang w:val="en-US" w:eastAsia="zh-CN"/>
          </w:rPr>
          <w:t>PF:</w:t>
        </w:r>
      </w:ins>
    </w:p>
    <w:p w14:paraId="25782F0E" w14:textId="77777777" w:rsidR="00696898" w:rsidRDefault="00696898" w:rsidP="00696898">
      <w:pPr>
        <w:pStyle w:val="B1"/>
        <w:rPr>
          <w:ins w:id="122" w:author="Huawei3" w:date="2024-02-16T14:07:00Z"/>
          <w:lang w:val="en-US" w:eastAsia="zh-CN"/>
        </w:rPr>
      </w:pPr>
      <w:ins w:id="123" w:author="Huawei3" w:date="2024-02-16T14:07:00Z">
        <w:r w:rsidRPr="00E93D5E">
          <w:rPr>
            <w:lang w:val="en-US" w:eastAsia="zh-CN"/>
          </w:rPr>
          <w:t>-</w:t>
        </w:r>
        <w:r w:rsidRPr="00E93D5E">
          <w:rPr>
            <w:lang w:val="en-US" w:eastAsia="zh-CN"/>
          </w:rPr>
          <w:tab/>
        </w:r>
        <w:r>
          <w:rPr>
            <w:lang w:val="en-US" w:eastAsia="zh-CN"/>
          </w:rPr>
          <w:t xml:space="preserve">if the </w:t>
        </w:r>
        <w:r>
          <w:rPr>
            <w:lang w:eastAsia="zh-CN"/>
          </w:rPr>
          <w:t xml:space="preserve">marking </w:t>
        </w:r>
        <w:r>
          <w:rPr>
            <w:lang w:val="en-US" w:eastAsia="zh-CN"/>
          </w:rPr>
          <w:t xml:space="preserve">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 is received</w:t>
        </w:r>
        <w:r>
          <w:rPr>
            <w:lang w:val="en-US" w:eastAsia="zh-CN"/>
          </w:rPr>
          <w:t>, UPF</w:t>
        </w:r>
        <w:r w:rsidRPr="001F52AD">
          <w:rPr>
            <w:lang w:val="en-US" w:eastAsia="zh-CN"/>
          </w:rPr>
          <w:t xml:space="preserve"> </w:t>
        </w:r>
        <w:r w:rsidRPr="00323E6A">
          <w:rPr>
            <w:lang w:val="en-US" w:eastAsia="zh-CN"/>
          </w:rPr>
          <w:t>identifies</w:t>
        </w:r>
        <w:r>
          <w:rPr>
            <w:lang w:eastAsia="zh-CN"/>
          </w:rPr>
          <w:t xml:space="preserve"> the dynamic FEC ratio for each PDU Set based on the protocol description, and provides the identified dynamic FEC ratio to the RAN in the GTP-U header of DL PDUs</w:t>
        </w:r>
        <w:r>
          <w:rPr>
            <w:lang w:val="en-US" w:eastAsia="zh-CN"/>
          </w:rPr>
          <w:t>.</w:t>
        </w:r>
      </w:ins>
    </w:p>
    <w:p w14:paraId="0EB1EE7A" w14:textId="77777777" w:rsidR="00696898" w:rsidRDefault="00696898" w:rsidP="00696898">
      <w:pPr>
        <w:rPr>
          <w:ins w:id="124" w:author="Huawei3" w:date="2024-02-16T14:07:00Z"/>
          <w:lang w:val="en-US" w:eastAsia="zh-CN"/>
        </w:rPr>
      </w:pPr>
      <w:ins w:id="125" w:author="Huawei3" w:date="2024-02-16T14:07:00Z">
        <w:r>
          <w:rPr>
            <w:lang w:val="en-US" w:eastAsia="zh-CN"/>
          </w:rPr>
          <w:t>RAN:</w:t>
        </w:r>
      </w:ins>
    </w:p>
    <w:p w14:paraId="5B166F3F" w14:textId="77777777" w:rsidR="00696898" w:rsidRPr="008D13E1" w:rsidRDefault="00696898" w:rsidP="00696898">
      <w:pPr>
        <w:pStyle w:val="B1"/>
        <w:rPr>
          <w:ins w:id="126" w:author="Huawei3" w:date="2024-02-16T14:07:00Z"/>
          <w:lang w:val="en-US" w:eastAsia="zh-CN"/>
        </w:rPr>
      </w:pPr>
      <w:ins w:id="127" w:author="Huawei3" w:date="2024-02-16T14:07:00Z">
        <w:r>
          <w:rPr>
            <w:lang w:val="en-US" w:eastAsia="zh-CN"/>
          </w:rPr>
          <w:t>-</w:t>
        </w:r>
        <w:r>
          <w:rPr>
            <w:lang w:val="en-US" w:eastAsia="zh-CN"/>
          </w:rPr>
          <w:tab/>
          <w:t xml:space="preserve">if the </w:t>
        </w:r>
        <w:r>
          <w:rPr>
            <w:lang w:eastAsia="zh-CN"/>
          </w:rPr>
          <w:t xml:space="preserve">enable </w:t>
        </w:r>
        <w:r>
          <w:rPr>
            <w:rFonts w:eastAsiaTheme="minorEastAsia"/>
            <w:lang w:eastAsia="zh-CN"/>
          </w:rPr>
          <w:t xml:space="preserve">indicator </w:t>
        </w:r>
        <w:r>
          <w:rPr>
            <w:lang w:eastAsia="zh-CN"/>
          </w:rPr>
          <w:t>for</w:t>
        </w:r>
        <w:r w:rsidRPr="009065A2">
          <w:rPr>
            <w:lang w:eastAsia="zh-CN"/>
          </w:rPr>
          <w:t xml:space="preserve"> </w:t>
        </w:r>
        <w:r>
          <w:rPr>
            <w:lang w:eastAsia="zh-CN"/>
          </w:rPr>
          <w:t>FEC</w:t>
        </w:r>
        <w:r w:rsidRPr="009065A2">
          <w:rPr>
            <w:lang w:eastAsia="zh-CN"/>
          </w:rPr>
          <w:t xml:space="preserve"> based PDU Set QoS </w:t>
        </w:r>
        <w:r>
          <w:rPr>
            <w:lang w:eastAsia="zh-CN"/>
          </w:rPr>
          <w:t>handling</w:t>
        </w:r>
        <w:r>
          <w:rPr>
            <w:rFonts w:eastAsiaTheme="minorEastAsia"/>
            <w:lang w:eastAsia="zh-CN"/>
          </w:rPr>
          <w:t xml:space="preserve"> is received in the PSIHI,</w:t>
        </w:r>
        <w:r>
          <w:rPr>
            <w:lang w:val="en-US" w:eastAsia="zh-CN"/>
          </w:rPr>
          <w:t xml:space="preserve"> RAN can </w:t>
        </w:r>
        <w:r>
          <w:rPr>
            <w:rFonts w:eastAsiaTheme="minorEastAsia"/>
            <w:lang w:eastAsia="zh-CN"/>
          </w:rPr>
          <w:t>r</w:t>
        </w:r>
        <w:r>
          <w:t xml:space="preserve">elax or stop the retransmission of the </w:t>
        </w:r>
        <w:r>
          <w:rPr>
            <w:rFonts w:eastAsiaTheme="minorEastAsia"/>
            <w:lang w:eastAsia="zh-CN"/>
          </w:rPr>
          <w:t>PDUs</w:t>
        </w:r>
        <w:r w:rsidRPr="0060199E">
          <w:rPr>
            <w:rFonts w:eastAsiaTheme="minorEastAsia"/>
            <w:lang w:eastAsia="zh-CN"/>
          </w:rPr>
          <w:t xml:space="preserve"> </w:t>
        </w:r>
        <w:r w:rsidRPr="001D543B">
          <w:rPr>
            <w:rFonts w:eastAsiaTheme="minorEastAsia"/>
            <w:lang w:eastAsia="zh-CN"/>
          </w:rPr>
          <w:t xml:space="preserve">when the </w:t>
        </w:r>
        <w:r>
          <w:rPr>
            <w:rFonts w:eastAsiaTheme="minorEastAsia"/>
            <w:lang w:eastAsia="zh-CN"/>
          </w:rPr>
          <w:t xml:space="preserve">ratio of </w:t>
        </w:r>
        <w:r>
          <w:rPr>
            <w:lang w:eastAsia="zh-CN"/>
          </w:rPr>
          <w:t xml:space="preserve">unsuccessfully transmitted </w:t>
        </w:r>
        <w:r w:rsidRPr="001D543B">
          <w:rPr>
            <w:rFonts w:eastAsiaTheme="minorEastAsia"/>
            <w:lang w:eastAsia="zh-CN"/>
          </w:rPr>
          <w:t xml:space="preserve">PDUs </w:t>
        </w:r>
        <w:r>
          <w:rPr>
            <w:rFonts w:eastAsiaTheme="minorEastAsia"/>
            <w:lang w:eastAsia="zh-CN"/>
          </w:rPr>
          <w:t>is below</w:t>
        </w:r>
        <w:r w:rsidRPr="001D543B">
          <w:rPr>
            <w:rFonts w:eastAsiaTheme="minorEastAsia"/>
            <w:lang w:eastAsia="zh-CN"/>
          </w:rPr>
          <w:t xml:space="preserve"> the FEC ratio</w:t>
        </w:r>
        <w:r>
          <w:rPr>
            <w:rFonts w:eastAsiaTheme="minorEastAsia"/>
            <w:lang w:eastAsia="zh-CN"/>
          </w:rPr>
          <w:t>.</w:t>
        </w:r>
        <w:r w:rsidRPr="001F52AD">
          <w:t xml:space="preserve"> </w:t>
        </w:r>
        <w:r>
          <w:t xml:space="preserve">In addition, the RAN can try to improve the chances for the successful transmission of </w:t>
        </w:r>
        <w:r w:rsidRPr="001D543B">
          <w:rPr>
            <w:rFonts w:eastAsiaTheme="minorEastAsia"/>
            <w:lang w:eastAsia="zh-CN"/>
          </w:rPr>
          <w:t>at least (1-FEC ratio)</w:t>
        </w:r>
        <w:r>
          <w:rPr>
            <w:rFonts w:eastAsiaTheme="minorEastAsia"/>
            <w:lang w:eastAsia="zh-CN"/>
          </w:rPr>
          <w:t xml:space="preserve"> </w:t>
        </w:r>
        <w:r w:rsidRPr="001D543B">
          <w:rPr>
            <w:rFonts w:eastAsiaTheme="minorEastAsia"/>
            <w:lang w:eastAsia="zh-CN"/>
          </w:rPr>
          <w:t>*</w:t>
        </w:r>
        <w:r>
          <w:rPr>
            <w:rFonts w:eastAsiaTheme="minorEastAsia"/>
            <w:lang w:eastAsia="zh-CN"/>
          </w:rPr>
          <w:t xml:space="preserve"> </w:t>
        </w:r>
        <w:r w:rsidRPr="001D543B">
          <w:rPr>
            <w:rFonts w:eastAsiaTheme="minorEastAsia"/>
            <w:lang w:eastAsia="zh-CN"/>
          </w:rPr>
          <w:t>100 percent of</w:t>
        </w:r>
        <w:r>
          <w:rPr>
            <w:rFonts w:eastAsiaTheme="minorEastAsia"/>
            <w:lang w:eastAsia="zh-CN"/>
          </w:rPr>
          <w:t xml:space="preserve"> the PDUs in the </w:t>
        </w:r>
        <w:r w:rsidRPr="001D543B">
          <w:rPr>
            <w:rFonts w:eastAsiaTheme="minorEastAsia"/>
            <w:lang w:eastAsia="zh-CN"/>
          </w:rPr>
          <w:t>PDU Set</w:t>
        </w:r>
        <w:r>
          <w:rPr>
            <w:rFonts w:eastAsiaTheme="minorEastAsia"/>
            <w:lang w:eastAsia="zh-CN"/>
          </w:rPr>
          <w:t>.</w:t>
        </w:r>
      </w:ins>
    </w:p>
    <w:bookmarkEnd w:id="5"/>
    <w:bookmarkEnd w:id="6"/>
    <w:bookmarkEnd w:id="7"/>
    <w:bookmarkEnd w:id="8"/>
    <w:p w14:paraId="5791D9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A8269" w14:textId="77777777" w:rsidR="0034565E" w:rsidRDefault="0034565E">
      <w:r>
        <w:separator/>
      </w:r>
    </w:p>
    <w:p w14:paraId="52F9DA8C" w14:textId="77777777" w:rsidR="0034565E" w:rsidRDefault="0034565E"/>
  </w:endnote>
  <w:endnote w:type="continuationSeparator" w:id="0">
    <w:p w14:paraId="40523851" w14:textId="77777777" w:rsidR="0034565E" w:rsidRDefault="0034565E">
      <w:r>
        <w:continuationSeparator/>
      </w:r>
    </w:p>
    <w:p w14:paraId="2D47581D" w14:textId="77777777" w:rsidR="0034565E" w:rsidRDefault="00345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C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2D342" w14:textId="77777777" w:rsidR="0034565E" w:rsidRDefault="0034565E">
      <w:r>
        <w:separator/>
      </w:r>
    </w:p>
    <w:p w14:paraId="6CEF62A4" w14:textId="77777777" w:rsidR="0034565E" w:rsidRDefault="0034565E"/>
  </w:footnote>
  <w:footnote w:type="continuationSeparator" w:id="0">
    <w:p w14:paraId="6A2E0337" w14:textId="77777777" w:rsidR="0034565E" w:rsidRDefault="0034565E">
      <w:r>
        <w:continuationSeparator/>
      </w:r>
    </w:p>
    <w:p w14:paraId="023E45AD" w14:textId="77777777" w:rsidR="0034565E" w:rsidRDefault="003456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FF5A" w14:textId="77777777" w:rsidR="006F5DD0" w:rsidRDefault="006F5DD0"/>
  <w:p w14:paraId="5127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4D0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E2E21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4.7pt;height:14.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20C7B54"/>
    <w:multiLevelType w:val="hybridMultilevel"/>
    <w:tmpl w:val="AFB2D4F6"/>
    <w:lvl w:ilvl="0" w:tplc="A4061A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0623E6"/>
    <w:multiLevelType w:val="hybridMultilevel"/>
    <w:tmpl w:val="7C6EF5AE"/>
    <w:lvl w:ilvl="0" w:tplc="0809000F">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
  </w:num>
  <w:num w:numId="4">
    <w:abstractNumId w:val="7"/>
  </w:num>
  <w:num w:numId="5">
    <w:abstractNumId w:val="17"/>
  </w:num>
  <w:num w:numId="6">
    <w:abstractNumId w:val="23"/>
  </w:num>
  <w:num w:numId="7">
    <w:abstractNumId w:val="11"/>
  </w:num>
  <w:num w:numId="8">
    <w:abstractNumId w:val="16"/>
  </w:num>
  <w:num w:numId="9">
    <w:abstractNumId w:val="20"/>
  </w:num>
  <w:num w:numId="10">
    <w:abstractNumId w:val="24"/>
  </w:num>
  <w:num w:numId="11">
    <w:abstractNumId w:val="12"/>
  </w:num>
  <w:num w:numId="12">
    <w:abstractNumId w:val="0"/>
  </w:num>
  <w:num w:numId="13">
    <w:abstractNumId w:val="5"/>
  </w:num>
  <w:num w:numId="14">
    <w:abstractNumId w:val="13"/>
  </w:num>
  <w:num w:numId="15">
    <w:abstractNumId w:val="22"/>
  </w:num>
  <w:num w:numId="16">
    <w:abstractNumId w:val="3"/>
  </w:num>
  <w:num w:numId="17">
    <w:abstractNumId w:val="19"/>
  </w:num>
  <w:num w:numId="18">
    <w:abstractNumId w:val="8"/>
  </w:num>
  <w:num w:numId="19">
    <w:abstractNumId w:val="14"/>
  </w:num>
  <w:num w:numId="20">
    <w:abstractNumId w:val="21"/>
  </w:num>
  <w:num w:numId="21">
    <w:abstractNumId w:val="1"/>
  </w:num>
  <w:num w:numId="22">
    <w:abstractNumId w:val="9"/>
  </w:num>
  <w:num w:numId="23">
    <w:abstractNumId w:val="6"/>
  </w:num>
  <w:num w:numId="24">
    <w:abstractNumId w:val="15"/>
  </w:num>
  <w:num w:numId="2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384"/>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9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40"/>
    <w:rsid w:val="00050528"/>
    <w:rsid w:val="00050D23"/>
    <w:rsid w:val="00052A29"/>
    <w:rsid w:val="000534C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A8F"/>
    <w:rsid w:val="000C13A3"/>
    <w:rsid w:val="000C29D7"/>
    <w:rsid w:val="000C2CB4"/>
    <w:rsid w:val="000C308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FE"/>
    <w:rsid w:val="0010430B"/>
    <w:rsid w:val="00104CAA"/>
    <w:rsid w:val="00104CDA"/>
    <w:rsid w:val="001059D1"/>
    <w:rsid w:val="0010795D"/>
    <w:rsid w:val="00107A82"/>
    <w:rsid w:val="00107E22"/>
    <w:rsid w:val="00110662"/>
    <w:rsid w:val="0011076A"/>
    <w:rsid w:val="0011172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7B5"/>
    <w:rsid w:val="00131D23"/>
    <w:rsid w:val="00131D3C"/>
    <w:rsid w:val="00132B5A"/>
    <w:rsid w:val="0013518E"/>
    <w:rsid w:val="0013558E"/>
    <w:rsid w:val="00136292"/>
    <w:rsid w:val="00136E1D"/>
    <w:rsid w:val="001378CD"/>
    <w:rsid w:val="00137A15"/>
    <w:rsid w:val="0014061E"/>
    <w:rsid w:val="0014072B"/>
    <w:rsid w:val="00140AC7"/>
    <w:rsid w:val="001412C9"/>
    <w:rsid w:val="00141776"/>
    <w:rsid w:val="001428B7"/>
    <w:rsid w:val="001441D7"/>
    <w:rsid w:val="0014582F"/>
    <w:rsid w:val="0014688E"/>
    <w:rsid w:val="00147EAA"/>
    <w:rsid w:val="001512CD"/>
    <w:rsid w:val="00151A7D"/>
    <w:rsid w:val="001520C4"/>
    <w:rsid w:val="001520C5"/>
    <w:rsid w:val="00152663"/>
    <w:rsid w:val="00152E53"/>
    <w:rsid w:val="001538DF"/>
    <w:rsid w:val="001545C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F10"/>
    <w:rsid w:val="001B4DFC"/>
    <w:rsid w:val="001B546B"/>
    <w:rsid w:val="001B5EBE"/>
    <w:rsid w:val="001B7516"/>
    <w:rsid w:val="001C0A43"/>
    <w:rsid w:val="001C17E1"/>
    <w:rsid w:val="001C1970"/>
    <w:rsid w:val="001C1D30"/>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D543B"/>
    <w:rsid w:val="001D7097"/>
    <w:rsid w:val="001D70F1"/>
    <w:rsid w:val="001E0DF5"/>
    <w:rsid w:val="001E125D"/>
    <w:rsid w:val="001E1F34"/>
    <w:rsid w:val="001E3F02"/>
    <w:rsid w:val="001E45F8"/>
    <w:rsid w:val="001E4DFF"/>
    <w:rsid w:val="001E5C9E"/>
    <w:rsid w:val="001F0BF7"/>
    <w:rsid w:val="001F0F75"/>
    <w:rsid w:val="001F1523"/>
    <w:rsid w:val="001F2899"/>
    <w:rsid w:val="001F320F"/>
    <w:rsid w:val="001F381B"/>
    <w:rsid w:val="001F4582"/>
    <w:rsid w:val="001F478B"/>
    <w:rsid w:val="001F4D77"/>
    <w:rsid w:val="001F52AD"/>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34C"/>
    <w:rsid w:val="0021576A"/>
    <w:rsid w:val="00215B76"/>
    <w:rsid w:val="00216F4A"/>
    <w:rsid w:val="00220AEB"/>
    <w:rsid w:val="00220FFC"/>
    <w:rsid w:val="00221F47"/>
    <w:rsid w:val="00222D1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74C"/>
    <w:rsid w:val="002657DD"/>
    <w:rsid w:val="00267FC8"/>
    <w:rsid w:val="002707A8"/>
    <w:rsid w:val="00270D4F"/>
    <w:rsid w:val="00270F91"/>
    <w:rsid w:val="00271A3E"/>
    <w:rsid w:val="00271E39"/>
    <w:rsid w:val="002723FA"/>
    <w:rsid w:val="00272E73"/>
    <w:rsid w:val="00273AF8"/>
    <w:rsid w:val="00273D31"/>
    <w:rsid w:val="0027499D"/>
    <w:rsid w:val="002756C1"/>
    <w:rsid w:val="00275FD2"/>
    <w:rsid w:val="002761A8"/>
    <w:rsid w:val="0027649D"/>
    <w:rsid w:val="00276C68"/>
    <w:rsid w:val="00276E01"/>
    <w:rsid w:val="0028020F"/>
    <w:rsid w:val="002804F9"/>
    <w:rsid w:val="00280862"/>
    <w:rsid w:val="00281104"/>
    <w:rsid w:val="00281F13"/>
    <w:rsid w:val="00282E1C"/>
    <w:rsid w:val="00282EEC"/>
    <w:rsid w:val="00285692"/>
    <w:rsid w:val="00286417"/>
    <w:rsid w:val="0028786F"/>
    <w:rsid w:val="00287A12"/>
    <w:rsid w:val="00287B41"/>
    <w:rsid w:val="00291038"/>
    <w:rsid w:val="00292B13"/>
    <w:rsid w:val="00292E3B"/>
    <w:rsid w:val="002934C0"/>
    <w:rsid w:val="002937A2"/>
    <w:rsid w:val="002943A4"/>
    <w:rsid w:val="00295FEC"/>
    <w:rsid w:val="0029673F"/>
    <w:rsid w:val="00296922"/>
    <w:rsid w:val="002A062F"/>
    <w:rsid w:val="002A3C41"/>
    <w:rsid w:val="002A6F90"/>
    <w:rsid w:val="002A7929"/>
    <w:rsid w:val="002B0491"/>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45"/>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D1"/>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D49"/>
    <w:rsid w:val="0032155D"/>
    <w:rsid w:val="00323DAB"/>
    <w:rsid w:val="00323E6A"/>
    <w:rsid w:val="003244C5"/>
    <w:rsid w:val="00324F09"/>
    <w:rsid w:val="00325BE6"/>
    <w:rsid w:val="003264F1"/>
    <w:rsid w:val="00327CA6"/>
    <w:rsid w:val="00331F83"/>
    <w:rsid w:val="00333038"/>
    <w:rsid w:val="003338BB"/>
    <w:rsid w:val="003349DF"/>
    <w:rsid w:val="00335D2E"/>
    <w:rsid w:val="0034141F"/>
    <w:rsid w:val="00345264"/>
    <w:rsid w:val="0034565E"/>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221C"/>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498"/>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376"/>
    <w:rsid w:val="003B59D6"/>
    <w:rsid w:val="003B7365"/>
    <w:rsid w:val="003B7948"/>
    <w:rsid w:val="003C02B3"/>
    <w:rsid w:val="003C599D"/>
    <w:rsid w:val="003C7614"/>
    <w:rsid w:val="003C782C"/>
    <w:rsid w:val="003D0325"/>
    <w:rsid w:val="003D0FC1"/>
    <w:rsid w:val="003D2027"/>
    <w:rsid w:val="003D3280"/>
    <w:rsid w:val="003D334E"/>
    <w:rsid w:val="003D45D5"/>
    <w:rsid w:val="003D4869"/>
    <w:rsid w:val="003D50B1"/>
    <w:rsid w:val="003D5774"/>
    <w:rsid w:val="003D5E36"/>
    <w:rsid w:val="003D6607"/>
    <w:rsid w:val="003D723A"/>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A0E"/>
    <w:rsid w:val="00422FC5"/>
    <w:rsid w:val="00423407"/>
    <w:rsid w:val="00423BDB"/>
    <w:rsid w:val="00423F36"/>
    <w:rsid w:val="0042449E"/>
    <w:rsid w:val="004244F2"/>
    <w:rsid w:val="004268FC"/>
    <w:rsid w:val="0043031B"/>
    <w:rsid w:val="00431F48"/>
    <w:rsid w:val="00432943"/>
    <w:rsid w:val="00433E88"/>
    <w:rsid w:val="0043454E"/>
    <w:rsid w:val="00434BDE"/>
    <w:rsid w:val="00440861"/>
    <w:rsid w:val="00441C32"/>
    <w:rsid w:val="00441E13"/>
    <w:rsid w:val="00443252"/>
    <w:rsid w:val="004438D7"/>
    <w:rsid w:val="00443F2F"/>
    <w:rsid w:val="004452BF"/>
    <w:rsid w:val="00446A85"/>
    <w:rsid w:val="004478B2"/>
    <w:rsid w:val="00450032"/>
    <w:rsid w:val="004503FD"/>
    <w:rsid w:val="00450E86"/>
    <w:rsid w:val="0045374B"/>
    <w:rsid w:val="00453A49"/>
    <w:rsid w:val="00453D72"/>
    <w:rsid w:val="0045410E"/>
    <w:rsid w:val="00454F9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A3"/>
    <w:rsid w:val="004745FD"/>
    <w:rsid w:val="00476D1C"/>
    <w:rsid w:val="004774B4"/>
    <w:rsid w:val="00480257"/>
    <w:rsid w:val="00481CD8"/>
    <w:rsid w:val="004821D9"/>
    <w:rsid w:val="00482DD7"/>
    <w:rsid w:val="00482F42"/>
    <w:rsid w:val="00483322"/>
    <w:rsid w:val="00483E3C"/>
    <w:rsid w:val="00485470"/>
    <w:rsid w:val="004862C2"/>
    <w:rsid w:val="0048675E"/>
    <w:rsid w:val="00491A0E"/>
    <w:rsid w:val="00494686"/>
    <w:rsid w:val="0049476B"/>
    <w:rsid w:val="004953B2"/>
    <w:rsid w:val="00495B97"/>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C94"/>
    <w:rsid w:val="00526FD3"/>
    <w:rsid w:val="00527F42"/>
    <w:rsid w:val="005304F4"/>
    <w:rsid w:val="00531F30"/>
    <w:rsid w:val="00532701"/>
    <w:rsid w:val="00533891"/>
    <w:rsid w:val="00533EA7"/>
    <w:rsid w:val="005348AA"/>
    <w:rsid w:val="00535204"/>
    <w:rsid w:val="00535C60"/>
    <w:rsid w:val="005360B8"/>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14"/>
    <w:rsid w:val="00561209"/>
    <w:rsid w:val="005612D1"/>
    <w:rsid w:val="00562A68"/>
    <w:rsid w:val="0056459E"/>
    <w:rsid w:val="005657E5"/>
    <w:rsid w:val="0056597B"/>
    <w:rsid w:val="00566A66"/>
    <w:rsid w:val="00567317"/>
    <w:rsid w:val="00572BA6"/>
    <w:rsid w:val="00573C90"/>
    <w:rsid w:val="005746B5"/>
    <w:rsid w:val="00574A05"/>
    <w:rsid w:val="0057683F"/>
    <w:rsid w:val="00576F15"/>
    <w:rsid w:val="00576F70"/>
    <w:rsid w:val="00577C3B"/>
    <w:rsid w:val="0058029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67"/>
    <w:rsid w:val="005A1269"/>
    <w:rsid w:val="005A18A2"/>
    <w:rsid w:val="005A1980"/>
    <w:rsid w:val="005A26B4"/>
    <w:rsid w:val="005A29F2"/>
    <w:rsid w:val="005A5CCE"/>
    <w:rsid w:val="005A69E3"/>
    <w:rsid w:val="005B0114"/>
    <w:rsid w:val="005B02B2"/>
    <w:rsid w:val="005B1CE2"/>
    <w:rsid w:val="005B278B"/>
    <w:rsid w:val="005B39D5"/>
    <w:rsid w:val="005B3FB9"/>
    <w:rsid w:val="005B445F"/>
    <w:rsid w:val="005B49B5"/>
    <w:rsid w:val="005B605D"/>
    <w:rsid w:val="005B6571"/>
    <w:rsid w:val="005B6969"/>
    <w:rsid w:val="005C04A8"/>
    <w:rsid w:val="005C0AC3"/>
    <w:rsid w:val="005C1260"/>
    <w:rsid w:val="005C1CE7"/>
    <w:rsid w:val="005C2F29"/>
    <w:rsid w:val="005C36C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199E"/>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4FF"/>
    <w:rsid w:val="0062258D"/>
    <w:rsid w:val="006238AD"/>
    <w:rsid w:val="00623FAF"/>
    <w:rsid w:val="00624FCE"/>
    <w:rsid w:val="006278F1"/>
    <w:rsid w:val="00632E65"/>
    <w:rsid w:val="00632F1F"/>
    <w:rsid w:val="00635AB9"/>
    <w:rsid w:val="00640010"/>
    <w:rsid w:val="006402FF"/>
    <w:rsid w:val="00640C14"/>
    <w:rsid w:val="0064130B"/>
    <w:rsid w:val="0064146B"/>
    <w:rsid w:val="00642055"/>
    <w:rsid w:val="00644664"/>
    <w:rsid w:val="00644B01"/>
    <w:rsid w:val="00646281"/>
    <w:rsid w:val="006462C1"/>
    <w:rsid w:val="00651D13"/>
    <w:rsid w:val="00651D85"/>
    <w:rsid w:val="0065267B"/>
    <w:rsid w:val="0065339E"/>
    <w:rsid w:val="006539B5"/>
    <w:rsid w:val="00653B4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3C9"/>
    <w:rsid w:val="00691976"/>
    <w:rsid w:val="00692A94"/>
    <w:rsid w:val="00692CBA"/>
    <w:rsid w:val="006934FB"/>
    <w:rsid w:val="00696865"/>
    <w:rsid w:val="00696898"/>
    <w:rsid w:val="0069689F"/>
    <w:rsid w:val="0069690B"/>
    <w:rsid w:val="00696998"/>
    <w:rsid w:val="006974E6"/>
    <w:rsid w:val="006A1061"/>
    <w:rsid w:val="006A2C65"/>
    <w:rsid w:val="006A3DDC"/>
    <w:rsid w:val="006A4B39"/>
    <w:rsid w:val="006A5437"/>
    <w:rsid w:val="006A565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157"/>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C7B"/>
    <w:rsid w:val="007403DF"/>
    <w:rsid w:val="007409A7"/>
    <w:rsid w:val="00740DC9"/>
    <w:rsid w:val="007445FE"/>
    <w:rsid w:val="00744FCE"/>
    <w:rsid w:val="00745E38"/>
    <w:rsid w:val="007516E8"/>
    <w:rsid w:val="007518AE"/>
    <w:rsid w:val="00754C4F"/>
    <w:rsid w:val="0075550E"/>
    <w:rsid w:val="00756755"/>
    <w:rsid w:val="00757168"/>
    <w:rsid w:val="007573CC"/>
    <w:rsid w:val="0076013E"/>
    <w:rsid w:val="00762063"/>
    <w:rsid w:val="00762143"/>
    <w:rsid w:val="007622A8"/>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42D3"/>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3C7"/>
    <w:rsid w:val="007C4A64"/>
    <w:rsid w:val="007C5E11"/>
    <w:rsid w:val="007C71BB"/>
    <w:rsid w:val="007C75CA"/>
    <w:rsid w:val="007D1079"/>
    <w:rsid w:val="007D13D5"/>
    <w:rsid w:val="007D154A"/>
    <w:rsid w:val="007D3431"/>
    <w:rsid w:val="007D3C8C"/>
    <w:rsid w:val="007D4832"/>
    <w:rsid w:val="007D4A0E"/>
    <w:rsid w:val="007D572B"/>
    <w:rsid w:val="007E00BC"/>
    <w:rsid w:val="007E134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B0"/>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ADD"/>
    <w:rsid w:val="00812CCD"/>
    <w:rsid w:val="00813D73"/>
    <w:rsid w:val="00814809"/>
    <w:rsid w:val="00815FA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0FF8"/>
    <w:rsid w:val="0088211C"/>
    <w:rsid w:val="0088283A"/>
    <w:rsid w:val="00883EB3"/>
    <w:rsid w:val="00884656"/>
    <w:rsid w:val="0088596E"/>
    <w:rsid w:val="008872E1"/>
    <w:rsid w:val="008879DA"/>
    <w:rsid w:val="008907FD"/>
    <w:rsid w:val="00890B5F"/>
    <w:rsid w:val="00890F18"/>
    <w:rsid w:val="00892063"/>
    <w:rsid w:val="00893F00"/>
    <w:rsid w:val="008941FF"/>
    <w:rsid w:val="00894F1D"/>
    <w:rsid w:val="008957D3"/>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0A8"/>
    <w:rsid w:val="008B483E"/>
    <w:rsid w:val="008B5F00"/>
    <w:rsid w:val="008B60E9"/>
    <w:rsid w:val="008C1206"/>
    <w:rsid w:val="008C1FF7"/>
    <w:rsid w:val="008C32D5"/>
    <w:rsid w:val="008C362C"/>
    <w:rsid w:val="008C3743"/>
    <w:rsid w:val="008C37E9"/>
    <w:rsid w:val="008C41D5"/>
    <w:rsid w:val="008C4329"/>
    <w:rsid w:val="008C4952"/>
    <w:rsid w:val="008C5B59"/>
    <w:rsid w:val="008C7A5F"/>
    <w:rsid w:val="008C7F07"/>
    <w:rsid w:val="008D0486"/>
    <w:rsid w:val="008D092C"/>
    <w:rsid w:val="008D0DCC"/>
    <w:rsid w:val="008D13E1"/>
    <w:rsid w:val="008D170E"/>
    <w:rsid w:val="008D1B17"/>
    <w:rsid w:val="008D1DB6"/>
    <w:rsid w:val="008D2D20"/>
    <w:rsid w:val="008D4E5D"/>
    <w:rsid w:val="008D6B3F"/>
    <w:rsid w:val="008E02CB"/>
    <w:rsid w:val="008E0416"/>
    <w:rsid w:val="008E0EB6"/>
    <w:rsid w:val="008E12F8"/>
    <w:rsid w:val="008E2855"/>
    <w:rsid w:val="008E2C98"/>
    <w:rsid w:val="008E3D19"/>
    <w:rsid w:val="008E614A"/>
    <w:rsid w:val="008E6704"/>
    <w:rsid w:val="008E760A"/>
    <w:rsid w:val="008E76A6"/>
    <w:rsid w:val="008E7EC0"/>
    <w:rsid w:val="008F197C"/>
    <w:rsid w:val="008F5DB4"/>
    <w:rsid w:val="008F672C"/>
    <w:rsid w:val="008F6FE3"/>
    <w:rsid w:val="008F7903"/>
    <w:rsid w:val="008F7D6D"/>
    <w:rsid w:val="0090025D"/>
    <w:rsid w:val="00900BEF"/>
    <w:rsid w:val="009014FC"/>
    <w:rsid w:val="009015B4"/>
    <w:rsid w:val="0090490C"/>
    <w:rsid w:val="0090537A"/>
    <w:rsid w:val="009057AA"/>
    <w:rsid w:val="009065A2"/>
    <w:rsid w:val="00906662"/>
    <w:rsid w:val="00906EE0"/>
    <w:rsid w:val="0090740B"/>
    <w:rsid w:val="00907EB0"/>
    <w:rsid w:val="009106FA"/>
    <w:rsid w:val="00911C9D"/>
    <w:rsid w:val="00911EB1"/>
    <w:rsid w:val="0091233D"/>
    <w:rsid w:val="0091372C"/>
    <w:rsid w:val="009151B8"/>
    <w:rsid w:val="0091538B"/>
    <w:rsid w:val="009173A0"/>
    <w:rsid w:val="00917BC9"/>
    <w:rsid w:val="0092375A"/>
    <w:rsid w:val="00923A7D"/>
    <w:rsid w:val="00926B89"/>
    <w:rsid w:val="009277F5"/>
    <w:rsid w:val="00927B3B"/>
    <w:rsid w:val="00927C1B"/>
    <w:rsid w:val="00930E05"/>
    <w:rsid w:val="009312F0"/>
    <w:rsid w:val="00934371"/>
    <w:rsid w:val="00934470"/>
    <w:rsid w:val="00934C2E"/>
    <w:rsid w:val="00935344"/>
    <w:rsid w:val="0093589E"/>
    <w:rsid w:val="0093615C"/>
    <w:rsid w:val="009367F5"/>
    <w:rsid w:val="00936D93"/>
    <w:rsid w:val="00937AD4"/>
    <w:rsid w:val="00937D45"/>
    <w:rsid w:val="009402AF"/>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7FF"/>
    <w:rsid w:val="00981BB9"/>
    <w:rsid w:val="009821D2"/>
    <w:rsid w:val="009822BD"/>
    <w:rsid w:val="009835D9"/>
    <w:rsid w:val="009851B8"/>
    <w:rsid w:val="0098614D"/>
    <w:rsid w:val="0098652B"/>
    <w:rsid w:val="00986C0C"/>
    <w:rsid w:val="00986CFF"/>
    <w:rsid w:val="00990BC7"/>
    <w:rsid w:val="00991147"/>
    <w:rsid w:val="009913E0"/>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7B"/>
    <w:rsid w:val="009A71EE"/>
    <w:rsid w:val="009B28CC"/>
    <w:rsid w:val="009B2A0D"/>
    <w:rsid w:val="009B2E3A"/>
    <w:rsid w:val="009B2F3F"/>
    <w:rsid w:val="009B3744"/>
    <w:rsid w:val="009B485A"/>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081"/>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1A27"/>
    <w:rsid w:val="009E2F6A"/>
    <w:rsid w:val="009E3D4D"/>
    <w:rsid w:val="009E4567"/>
    <w:rsid w:val="009E5AD2"/>
    <w:rsid w:val="009E5E33"/>
    <w:rsid w:val="009E7CAE"/>
    <w:rsid w:val="009F00BC"/>
    <w:rsid w:val="009F0BD4"/>
    <w:rsid w:val="009F1B24"/>
    <w:rsid w:val="009F2CB6"/>
    <w:rsid w:val="009F38F3"/>
    <w:rsid w:val="009F4F45"/>
    <w:rsid w:val="009F57A4"/>
    <w:rsid w:val="009F5B1D"/>
    <w:rsid w:val="009F79B5"/>
    <w:rsid w:val="009F7C8A"/>
    <w:rsid w:val="00A005ED"/>
    <w:rsid w:val="00A00D82"/>
    <w:rsid w:val="00A01A2F"/>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20"/>
    <w:rsid w:val="00A15FAA"/>
    <w:rsid w:val="00A17EAF"/>
    <w:rsid w:val="00A2037B"/>
    <w:rsid w:val="00A20CB1"/>
    <w:rsid w:val="00A210AA"/>
    <w:rsid w:val="00A21470"/>
    <w:rsid w:val="00A21D12"/>
    <w:rsid w:val="00A21E70"/>
    <w:rsid w:val="00A22801"/>
    <w:rsid w:val="00A2286B"/>
    <w:rsid w:val="00A228E4"/>
    <w:rsid w:val="00A235AE"/>
    <w:rsid w:val="00A23868"/>
    <w:rsid w:val="00A23A82"/>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4E"/>
    <w:rsid w:val="00A51563"/>
    <w:rsid w:val="00A51B9B"/>
    <w:rsid w:val="00A53003"/>
    <w:rsid w:val="00A5345E"/>
    <w:rsid w:val="00A5435A"/>
    <w:rsid w:val="00A54949"/>
    <w:rsid w:val="00A549E6"/>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9BA"/>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847"/>
    <w:rsid w:val="00A86B4F"/>
    <w:rsid w:val="00A8725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7ED"/>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4C78"/>
    <w:rsid w:val="00AF5761"/>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CBB"/>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2EA"/>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DD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CF4"/>
    <w:rsid w:val="00C34C12"/>
    <w:rsid w:val="00C34F3A"/>
    <w:rsid w:val="00C36359"/>
    <w:rsid w:val="00C36979"/>
    <w:rsid w:val="00C36A4C"/>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A77CE"/>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15"/>
    <w:rsid w:val="00CE34A4"/>
    <w:rsid w:val="00CE4AE2"/>
    <w:rsid w:val="00CE55D8"/>
    <w:rsid w:val="00CE680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47"/>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F2A"/>
    <w:rsid w:val="00D4330C"/>
    <w:rsid w:val="00D448A4"/>
    <w:rsid w:val="00D4537D"/>
    <w:rsid w:val="00D45387"/>
    <w:rsid w:val="00D458D4"/>
    <w:rsid w:val="00D46838"/>
    <w:rsid w:val="00D469AD"/>
    <w:rsid w:val="00D46AB4"/>
    <w:rsid w:val="00D46E60"/>
    <w:rsid w:val="00D47A5E"/>
    <w:rsid w:val="00D50938"/>
    <w:rsid w:val="00D50BA7"/>
    <w:rsid w:val="00D529A9"/>
    <w:rsid w:val="00D52E2D"/>
    <w:rsid w:val="00D52F34"/>
    <w:rsid w:val="00D55084"/>
    <w:rsid w:val="00D579EB"/>
    <w:rsid w:val="00D6061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B77"/>
    <w:rsid w:val="00DC05E2"/>
    <w:rsid w:val="00DC0A91"/>
    <w:rsid w:val="00DC1357"/>
    <w:rsid w:val="00DC3C9F"/>
    <w:rsid w:val="00DC4247"/>
    <w:rsid w:val="00DC4920"/>
    <w:rsid w:val="00DC4A42"/>
    <w:rsid w:val="00DC5335"/>
    <w:rsid w:val="00DC66C7"/>
    <w:rsid w:val="00DC7588"/>
    <w:rsid w:val="00DC7E89"/>
    <w:rsid w:val="00DD058C"/>
    <w:rsid w:val="00DD0926"/>
    <w:rsid w:val="00DD1FA5"/>
    <w:rsid w:val="00DD278C"/>
    <w:rsid w:val="00DD2B73"/>
    <w:rsid w:val="00DD47B2"/>
    <w:rsid w:val="00DD5B62"/>
    <w:rsid w:val="00DD6A08"/>
    <w:rsid w:val="00DD6C2E"/>
    <w:rsid w:val="00DE2B7E"/>
    <w:rsid w:val="00DE325F"/>
    <w:rsid w:val="00DE4468"/>
    <w:rsid w:val="00DE4D23"/>
    <w:rsid w:val="00DE4FE3"/>
    <w:rsid w:val="00DE7993"/>
    <w:rsid w:val="00DF07B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89"/>
    <w:rsid w:val="00E10CF7"/>
    <w:rsid w:val="00E12018"/>
    <w:rsid w:val="00E13BF6"/>
    <w:rsid w:val="00E14149"/>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F6"/>
    <w:rsid w:val="00E2783F"/>
    <w:rsid w:val="00E27D0C"/>
    <w:rsid w:val="00E30F53"/>
    <w:rsid w:val="00E311F4"/>
    <w:rsid w:val="00E3203C"/>
    <w:rsid w:val="00E332E9"/>
    <w:rsid w:val="00E344CB"/>
    <w:rsid w:val="00E34DD8"/>
    <w:rsid w:val="00E34FAD"/>
    <w:rsid w:val="00E3608C"/>
    <w:rsid w:val="00E36FEE"/>
    <w:rsid w:val="00E37807"/>
    <w:rsid w:val="00E37B0A"/>
    <w:rsid w:val="00E400A9"/>
    <w:rsid w:val="00E40A35"/>
    <w:rsid w:val="00E4178A"/>
    <w:rsid w:val="00E41B93"/>
    <w:rsid w:val="00E4287B"/>
    <w:rsid w:val="00E45525"/>
    <w:rsid w:val="00E46ECD"/>
    <w:rsid w:val="00E46FFA"/>
    <w:rsid w:val="00E47632"/>
    <w:rsid w:val="00E50E82"/>
    <w:rsid w:val="00E52155"/>
    <w:rsid w:val="00E54D1D"/>
    <w:rsid w:val="00E55670"/>
    <w:rsid w:val="00E557D6"/>
    <w:rsid w:val="00E55CA3"/>
    <w:rsid w:val="00E56D4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0D39"/>
    <w:rsid w:val="00EA17E6"/>
    <w:rsid w:val="00EA1D56"/>
    <w:rsid w:val="00EA28B3"/>
    <w:rsid w:val="00EA3201"/>
    <w:rsid w:val="00EA34FE"/>
    <w:rsid w:val="00EA3F7C"/>
    <w:rsid w:val="00EA4289"/>
    <w:rsid w:val="00EA4F84"/>
    <w:rsid w:val="00EA5004"/>
    <w:rsid w:val="00EA5A46"/>
    <w:rsid w:val="00EA76C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049B"/>
    <w:rsid w:val="00EE11C0"/>
    <w:rsid w:val="00EE1219"/>
    <w:rsid w:val="00EE2FD9"/>
    <w:rsid w:val="00EE30F3"/>
    <w:rsid w:val="00EE3546"/>
    <w:rsid w:val="00EE42CC"/>
    <w:rsid w:val="00EE4662"/>
    <w:rsid w:val="00EE66DA"/>
    <w:rsid w:val="00EE6717"/>
    <w:rsid w:val="00EE6A2D"/>
    <w:rsid w:val="00EE78EC"/>
    <w:rsid w:val="00EF097E"/>
    <w:rsid w:val="00EF0CB6"/>
    <w:rsid w:val="00EF19F9"/>
    <w:rsid w:val="00EF1EE8"/>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8B9"/>
    <w:rsid w:val="00F64B9B"/>
    <w:rsid w:val="00F65A1B"/>
    <w:rsid w:val="00F66C8A"/>
    <w:rsid w:val="00F67522"/>
    <w:rsid w:val="00F67578"/>
    <w:rsid w:val="00F67C3F"/>
    <w:rsid w:val="00F72492"/>
    <w:rsid w:val="00F72B8D"/>
    <w:rsid w:val="00F72DB4"/>
    <w:rsid w:val="00F73F19"/>
    <w:rsid w:val="00F75F3F"/>
    <w:rsid w:val="00F76259"/>
    <w:rsid w:val="00F767C3"/>
    <w:rsid w:val="00F77118"/>
    <w:rsid w:val="00F80E63"/>
    <w:rsid w:val="00F8116D"/>
    <w:rsid w:val="00F81180"/>
    <w:rsid w:val="00F82967"/>
    <w:rsid w:val="00F83CC2"/>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541"/>
    <w:rsid w:val="00FA73F2"/>
    <w:rsid w:val="00FB1849"/>
    <w:rsid w:val="00FB2293"/>
    <w:rsid w:val="00FB5464"/>
    <w:rsid w:val="00FB6471"/>
    <w:rsid w:val="00FB6D54"/>
    <w:rsid w:val="00FC1B87"/>
    <w:rsid w:val="00FC2BE6"/>
    <w:rsid w:val="00FC2C86"/>
    <w:rsid w:val="00FC32DA"/>
    <w:rsid w:val="00FC34C6"/>
    <w:rsid w:val="00FC4794"/>
    <w:rsid w:val="00FC4F8A"/>
    <w:rsid w:val="00FC647A"/>
    <w:rsid w:val="00FC74CA"/>
    <w:rsid w:val="00FD13D4"/>
    <w:rsid w:val="00FD18E6"/>
    <w:rsid w:val="00FD1E9F"/>
    <w:rsid w:val="00FD2291"/>
    <w:rsid w:val="00FD26BE"/>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D4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3775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14092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364630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0246196">
      <w:bodyDiv w:val="1"/>
      <w:marLeft w:val="0"/>
      <w:marRight w:val="0"/>
      <w:marTop w:val="0"/>
      <w:marBottom w:val="0"/>
      <w:divBdr>
        <w:top w:val="none" w:sz="0" w:space="0" w:color="auto"/>
        <w:left w:val="none" w:sz="0" w:space="0" w:color="auto"/>
        <w:bottom w:val="none" w:sz="0" w:space="0" w:color="auto"/>
        <w:right w:val="none" w:sz="0" w:space="0" w:color="auto"/>
      </w:divBdr>
    </w:div>
    <w:div w:id="1343168112">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8886596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504294">
      <w:bodyDiv w:val="1"/>
      <w:marLeft w:val="0"/>
      <w:marRight w:val="0"/>
      <w:marTop w:val="0"/>
      <w:marBottom w:val="0"/>
      <w:divBdr>
        <w:top w:val="none" w:sz="0" w:space="0" w:color="auto"/>
        <w:left w:val="none" w:sz="0" w:space="0" w:color="auto"/>
        <w:bottom w:val="none" w:sz="0" w:space="0" w:color="auto"/>
        <w:right w:val="none" w:sz="0" w:space="0" w:color="auto"/>
      </w:divBdr>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0661823">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1331FC-3D35-44BE-BF9D-66F054062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1885</Words>
  <Characters>10748</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5</cp:revision>
  <cp:lastPrinted>2018-08-13T16:59:00Z</cp:lastPrinted>
  <dcterms:created xsi:type="dcterms:W3CDTF">2024-02-16T13:08:00Z</dcterms:created>
  <dcterms:modified xsi:type="dcterms:W3CDTF">2024-02-16T14:45:00Z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(3)AwP71v5b/gn76uPDWh6+PO8bPoNPxhm+LRd6SGWVNR+L8mK3dx6hd1aF74YsgKlbQmNjtdc6
FHuX8RcuIjq4qzZOC8hTKHapF8cpnWT7X5l4AMxMsnJiBlJHeaIHR1PQ7iwad8K8U7IWMVZH
rpejxBPpyjb2dkZ1Zf/bXU+haiMQCIGTAYX0Pt3sGH7tUNr0WH68w/UcrivtMTWabqP4shL/
p79e2VWVeZX9kOjpQn</vt:lpwstr>
  </property>
  <property fmtid="{D5CDD505-2E9C-101B-9397-08002B2CF9AE}" pid="9" name="_2015_ms_pID_7253431">
    <vt:lpwstr>Vb5wkILfK5rwy8jshxiCxPQRXz8b0Fo00Mvk5Ljm6xwU1vqId9ZqQ9
a8jAOwWas2UIerLB/jjVOvfAmlOl8xVmdyEfCmdUfa7pjh7lao0fFoZugZaS6RadBwRuQwt1
z57x+uxSam/Xh00BCFk+ezN94J1AsJvq/YRaC+F9Bbvf5I3fReXJ1PgzVOxmURAhFATg8sO/
XZJxXDyjos9l0CsSRpBnk+hJ/fNLEvu9q1JJ</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1707190273</vt:lpwstr>
  </property>
</Properties>
</file>